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EE2C0" w14:textId="6AEB5D09" w:rsidR="005D6505" w:rsidRDefault="005D6505"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1F387A" w:rsidRPr="001F387A">
        <w:rPr>
          <w:rFonts w:cs="Arial"/>
          <w:b/>
          <w:bCs/>
          <w:sz w:val="24"/>
          <w:szCs w:val="24"/>
        </w:rPr>
        <w:t>S5-204414</w:t>
      </w:r>
    </w:p>
    <w:p w14:paraId="2A7D9DCB" w14:textId="77777777" w:rsidR="005D6505" w:rsidRDefault="005D6505" w:rsidP="005D6505">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26FAAA31" w:rsidR="001E41F3" w:rsidRPr="00410371" w:rsidRDefault="00FE0DF4" w:rsidP="00E13F3D">
            <w:pPr>
              <w:pStyle w:val="CRCoverPage"/>
              <w:spacing w:after="0"/>
              <w:jc w:val="right"/>
              <w:rPr>
                <w:b/>
                <w:noProof/>
                <w:sz w:val="28"/>
              </w:rPr>
            </w:pPr>
            <w:fldSimple w:instr=" DOCPROPERTY  Spec#  \* MERGEFORMAT ">
              <w:r w:rsidR="005D6505">
                <w:rPr>
                  <w:b/>
                  <w:noProof/>
                  <w:sz w:val="28"/>
                </w:rPr>
                <w:t>28.535</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6BF200F" w:rsidR="001E41F3" w:rsidRPr="00410371" w:rsidRDefault="00FE0DF4" w:rsidP="00547111">
            <w:pPr>
              <w:pStyle w:val="CRCoverPage"/>
              <w:spacing w:after="0"/>
              <w:rPr>
                <w:noProof/>
              </w:rPr>
            </w:pPr>
            <w:fldSimple w:instr=" DOCPROPERTY  Cr#  \* MERGEFORMAT ">
              <w:r w:rsidR="00506018">
                <w:rPr>
                  <w:b/>
                  <w:noProof/>
                  <w:sz w:val="28"/>
                </w:rPr>
                <w:t>0008</w:t>
              </w:r>
            </w:fldSimple>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D7FB56F" w:rsidR="001E41F3" w:rsidRPr="00410371" w:rsidRDefault="00FE0DF4" w:rsidP="00E13F3D">
            <w:pPr>
              <w:pStyle w:val="CRCoverPage"/>
              <w:spacing w:after="0"/>
              <w:jc w:val="center"/>
              <w:rPr>
                <w:b/>
                <w:noProof/>
              </w:rPr>
            </w:pPr>
            <w:fldSimple w:instr=" DOCPROPERTY  Revision  \* MERGEFORMAT ">
              <w:r w:rsidR="005D6505">
                <w:rPr>
                  <w:b/>
                  <w:noProof/>
                  <w:sz w:val="28"/>
                </w:rPr>
                <w:t>-</w:t>
              </w:r>
            </w:fldSimple>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2302371" w:rsidR="001E41F3" w:rsidRPr="00410371" w:rsidRDefault="00FE0DF4">
            <w:pPr>
              <w:pStyle w:val="CRCoverPage"/>
              <w:spacing w:after="0"/>
              <w:jc w:val="center"/>
              <w:rPr>
                <w:noProof/>
                <w:sz w:val="28"/>
              </w:rPr>
            </w:pPr>
            <w:fldSimple w:instr=" DOCPROPERTY  Version  \* MERGEFORMAT ">
              <w:r w:rsidR="005D6505">
                <w:rPr>
                  <w:b/>
                  <w:noProof/>
                  <w:sz w:val="28"/>
                </w:rPr>
                <w:t>16.0.0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3BCC9D90" w:rsidR="00F25D98" w:rsidRDefault="005D6505"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3C56C5D" w:rsidR="00F25D98" w:rsidRDefault="005D6505"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74643B3" w:rsidR="001E41F3" w:rsidRDefault="00C860C2">
            <w:pPr>
              <w:pStyle w:val="CRCoverPage"/>
              <w:spacing w:after="0"/>
              <w:ind w:left="100"/>
              <w:rPr>
                <w:noProof/>
              </w:rPr>
            </w:pPr>
            <w:r>
              <w:t>Add abbreviations</w:t>
            </w:r>
            <w:r w:rsidR="00F2248B">
              <w:t xml:space="preserve"> to clause 3.3</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6697F22" w:rsidR="001E41F3" w:rsidRDefault="00AA3117">
            <w:pPr>
              <w:pStyle w:val="CRCoverPage"/>
              <w:spacing w:after="0"/>
              <w:ind w:left="100"/>
              <w:rPr>
                <w:noProof/>
              </w:rPr>
            </w:pPr>
            <w:r>
              <w:t>Ericsson</w:t>
            </w:r>
            <w:bookmarkStart w:id="1" w:name="_GoBack"/>
            <w:bookmarkEnd w:id="1"/>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8A5ED8B" w:rsidR="001E41F3" w:rsidRDefault="00AA3117">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7777777" w:rsidR="001E41F3" w:rsidRDefault="00FE0DF4">
            <w:pPr>
              <w:pStyle w:val="CRCoverPage"/>
              <w:spacing w:after="0"/>
              <w:ind w:left="100"/>
              <w:rPr>
                <w:noProof/>
              </w:rPr>
            </w:pPr>
            <w:fldSimple w:instr=" DOCPROPERTY  ResDate  \* MERGEFORMAT ">
              <w:r w:rsidR="00D24991">
                <w:rPr>
                  <w:noProof/>
                </w:rPr>
                <w:t>&lt;Res_date&gt;</w:t>
              </w:r>
            </w:fldSimple>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7AA190E" w:rsidR="001E41F3" w:rsidRDefault="00FE0DF4" w:rsidP="00D24991">
            <w:pPr>
              <w:pStyle w:val="CRCoverPage"/>
              <w:spacing w:after="0"/>
              <w:ind w:left="100" w:right="-609"/>
              <w:rPr>
                <w:b/>
                <w:noProof/>
              </w:rPr>
            </w:pPr>
            <w:fldSimple w:instr=" DOCPROPERTY  Cat  \* MERGEFORMAT ">
              <w:r w:rsidR="00C60B41">
                <w:t>F</w:t>
              </w:r>
            </w:fldSimple>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77777777" w:rsidR="001E41F3" w:rsidRDefault="00FE0DF4">
            <w:pPr>
              <w:pStyle w:val="CRCoverPage"/>
              <w:spacing w:after="0"/>
              <w:ind w:left="100"/>
              <w:rPr>
                <w:noProof/>
              </w:rPr>
            </w:pPr>
            <w:fldSimple w:instr=" DOCPROPERTY  Release  \* MERGEFORMAT ">
              <w:r w:rsidR="00D24991">
                <w:rPr>
                  <w:noProof/>
                </w:rPr>
                <w:t>&lt;Release&gt;</w:t>
              </w:r>
            </w:fldSimple>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5D720B" w14:paraId="747A153F" w14:textId="77777777" w:rsidTr="00547111">
        <w:tc>
          <w:tcPr>
            <w:tcW w:w="2694" w:type="dxa"/>
            <w:gridSpan w:val="2"/>
            <w:tcBorders>
              <w:top w:val="single" w:sz="4" w:space="0" w:color="auto"/>
              <w:left w:val="single" w:sz="4" w:space="0" w:color="auto"/>
            </w:tcBorders>
          </w:tcPr>
          <w:p w14:paraId="6A60E909" w14:textId="77777777" w:rsidR="005D720B" w:rsidRDefault="005D720B" w:rsidP="005D72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3888ECAD" w:rsidR="005D720B" w:rsidRDefault="005D720B" w:rsidP="005D720B">
            <w:pPr>
              <w:pStyle w:val="CRCoverPage"/>
              <w:spacing w:after="0"/>
              <w:ind w:left="100"/>
              <w:rPr>
                <w:noProof/>
              </w:rPr>
            </w:pPr>
            <w:r>
              <w:rPr>
                <w:noProof/>
              </w:rPr>
              <w:t>Some abbreviation in clause 3.3 are missing and some abbreviations are not written out fully.</w:t>
            </w:r>
          </w:p>
        </w:tc>
      </w:tr>
      <w:tr w:rsidR="005D720B" w14:paraId="55DAE960" w14:textId="77777777" w:rsidTr="00547111">
        <w:tc>
          <w:tcPr>
            <w:tcW w:w="2694" w:type="dxa"/>
            <w:gridSpan w:val="2"/>
            <w:tcBorders>
              <w:left w:val="single" w:sz="4" w:space="0" w:color="auto"/>
            </w:tcBorders>
          </w:tcPr>
          <w:p w14:paraId="0A8DFF49" w14:textId="77777777" w:rsidR="005D720B" w:rsidRDefault="005D720B" w:rsidP="005D720B">
            <w:pPr>
              <w:pStyle w:val="CRCoverPage"/>
              <w:spacing w:after="0"/>
              <w:rPr>
                <w:b/>
                <w:i/>
                <w:noProof/>
                <w:sz w:val="8"/>
                <w:szCs w:val="8"/>
              </w:rPr>
            </w:pPr>
          </w:p>
        </w:tc>
        <w:tc>
          <w:tcPr>
            <w:tcW w:w="6946" w:type="dxa"/>
            <w:gridSpan w:val="9"/>
            <w:tcBorders>
              <w:right w:val="single" w:sz="4" w:space="0" w:color="auto"/>
            </w:tcBorders>
          </w:tcPr>
          <w:p w14:paraId="04874E7E" w14:textId="77777777" w:rsidR="005D720B" w:rsidRDefault="005D720B" w:rsidP="005D720B">
            <w:pPr>
              <w:pStyle w:val="CRCoverPage"/>
              <w:spacing w:after="0"/>
              <w:rPr>
                <w:noProof/>
                <w:sz w:val="8"/>
                <w:szCs w:val="8"/>
              </w:rPr>
            </w:pPr>
          </w:p>
        </w:tc>
      </w:tr>
      <w:tr w:rsidR="005D720B" w14:paraId="1E89FEC9" w14:textId="77777777" w:rsidTr="00547111">
        <w:tc>
          <w:tcPr>
            <w:tcW w:w="2694" w:type="dxa"/>
            <w:gridSpan w:val="2"/>
            <w:tcBorders>
              <w:left w:val="single" w:sz="4" w:space="0" w:color="auto"/>
            </w:tcBorders>
          </w:tcPr>
          <w:p w14:paraId="4A37EB28" w14:textId="77777777" w:rsidR="005D720B" w:rsidRDefault="005D720B" w:rsidP="005D72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52ADB" w14:textId="0A7D4A5F" w:rsidR="005D720B" w:rsidRDefault="005D720B" w:rsidP="005D720B">
            <w:pPr>
              <w:pStyle w:val="CRCoverPage"/>
              <w:spacing w:after="0"/>
              <w:ind w:left="100"/>
              <w:rPr>
                <w:noProof/>
              </w:rPr>
            </w:pPr>
            <w:r>
              <w:rPr>
                <w:noProof/>
              </w:rPr>
              <w:t>Abbreviations have been added in clause 3.3 and written out fully where applicable in text</w:t>
            </w:r>
          </w:p>
        </w:tc>
      </w:tr>
      <w:tr w:rsidR="005D720B" w14:paraId="20913DA3" w14:textId="77777777" w:rsidTr="00547111">
        <w:tc>
          <w:tcPr>
            <w:tcW w:w="2694" w:type="dxa"/>
            <w:gridSpan w:val="2"/>
            <w:tcBorders>
              <w:left w:val="single" w:sz="4" w:space="0" w:color="auto"/>
            </w:tcBorders>
          </w:tcPr>
          <w:p w14:paraId="2F0015B9" w14:textId="77777777" w:rsidR="005D720B" w:rsidRDefault="005D720B" w:rsidP="005D720B">
            <w:pPr>
              <w:pStyle w:val="CRCoverPage"/>
              <w:spacing w:after="0"/>
              <w:rPr>
                <w:b/>
                <w:i/>
                <w:noProof/>
                <w:sz w:val="8"/>
                <w:szCs w:val="8"/>
              </w:rPr>
            </w:pPr>
          </w:p>
        </w:tc>
        <w:tc>
          <w:tcPr>
            <w:tcW w:w="6946" w:type="dxa"/>
            <w:gridSpan w:val="9"/>
            <w:tcBorders>
              <w:right w:val="single" w:sz="4" w:space="0" w:color="auto"/>
            </w:tcBorders>
          </w:tcPr>
          <w:p w14:paraId="314E3698" w14:textId="77777777" w:rsidR="005D720B" w:rsidRDefault="005D720B" w:rsidP="005D720B">
            <w:pPr>
              <w:pStyle w:val="CRCoverPage"/>
              <w:spacing w:after="0"/>
              <w:rPr>
                <w:noProof/>
                <w:sz w:val="8"/>
                <w:szCs w:val="8"/>
              </w:rPr>
            </w:pPr>
          </w:p>
        </w:tc>
      </w:tr>
      <w:tr w:rsidR="005D720B" w14:paraId="60FA3B30" w14:textId="77777777" w:rsidTr="00547111">
        <w:tc>
          <w:tcPr>
            <w:tcW w:w="2694" w:type="dxa"/>
            <w:gridSpan w:val="2"/>
            <w:tcBorders>
              <w:left w:val="single" w:sz="4" w:space="0" w:color="auto"/>
              <w:bottom w:val="single" w:sz="4" w:space="0" w:color="auto"/>
            </w:tcBorders>
          </w:tcPr>
          <w:p w14:paraId="7EF65693" w14:textId="77777777" w:rsidR="005D720B" w:rsidRDefault="005D720B" w:rsidP="005D72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EC46EE3" w:rsidR="005D720B" w:rsidRDefault="005D720B" w:rsidP="005D720B">
            <w:pPr>
              <w:pStyle w:val="CRCoverPage"/>
              <w:spacing w:after="0"/>
              <w:ind w:left="100"/>
              <w:rPr>
                <w:noProof/>
              </w:rPr>
            </w:pPr>
            <w:r>
              <w:rPr>
                <w:noProof/>
              </w:rPr>
              <w:t>It will be more difficult for the reader to know what an abbreviation stands for if not listed in abbr</w:t>
            </w:r>
            <w:r w:rsidR="00932271">
              <w:rPr>
                <w:noProof/>
              </w:rPr>
              <w:t>e</w:t>
            </w:r>
            <w:r>
              <w:rPr>
                <w:noProof/>
              </w:rPr>
              <w:t xml:space="preserve">vations list.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63072" w14:textId="6509EA72" w:rsidR="001E41F3" w:rsidRDefault="005D720B">
            <w:pPr>
              <w:pStyle w:val="CRCoverPage"/>
              <w:spacing w:after="0"/>
              <w:ind w:left="100"/>
              <w:rPr>
                <w:noProof/>
              </w:rPr>
            </w:pPr>
            <w:r>
              <w:rPr>
                <w:noProof/>
              </w:rPr>
              <w:t>3, 3.3</w:t>
            </w:r>
          </w:p>
          <w:p w14:paraId="4873FE97" w14:textId="4D4C430D" w:rsidR="000B3C28" w:rsidRDefault="000B3C28">
            <w:pPr>
              <w:pStyle w:val="CRCoverPage"/>
              <w:spacing w:after="0"/>
              <w:ind w:left="100"/>
              <w:rPr>
                <w:noProof/>
              </w:rPr>
            </w:pPr>
            <w:r>
              <w:rPr>
                <w:noProof/>
              </w:rPr>
              <w:t>4, 4.1</w:t>
            </w:r>
          </w:p>
          <w:p w14:paraId="01B51E52" w14:textId="024676B4" w:rsidR="000B3C28" w:rsidRDefault="000B3C28">
            <w:pPr>
              <w:pStyle w:val="CRCoverPage"/>
              <w:spacing w:after="0"/>
              <w:ind w:left="100"/>
              <w:rPr>
                <w:noProof/>
              </w:rPr>
            </w:pPr>
            <w:r>
              <w:rPr>
                <w:noProof/>
              </w:rPr>
              <w:t>4, 4.2, 4.2.1</w:t>
            </w:r>
          </w:p>
          <w:p w14:paraId="64448DB6" w14:textId="189846F7" w:rsidR="000B3C28" w:rsidRDefault="000B3C28">
            <w:pPr>
              <w:pStyle w:val="CRCoverPage"/>
              <w:spacing w:after="0"/>
              <w:ind w:left="100"/>
              <w:rPr>
                <w:noProof/>
              </w:rPr>
            </w:pPr>
            <w:r>
              <w:rPr>
                <w:noProof/>
              </w:rPr>
              <w:t>5, 5.1, 5.1.1, 5.1.2</w:t>
            </w:r>
            <w:r w:rsidR="00932271">
              <w:rPr>
                <w:noProof/>
              </w:rPr>
              <w:t>, 5.1.3</w:t>
            </w:r>
          </w:p>
          <w:p w14:paraId="24E728BB" w14:textId="54AF93C2" w:rsidR="00932271" w:rsidRDefault="00932271">
            <w:pPr>
              <w:pStyle w:val="CRCoverPage"/>
              <w:spacing w:after="0"/>
              <w:ind w:left="100"/>
              <w:rPr>
                <w:noProof/>
              </w:rPr>
            </w:pPr>
            <w:r>
              <w:rPr>
                <w:noProof/>
              </w:rPr>
              <w:t>6, 6.1, 6.1.4</w:t>
            </w:r>
          </w:p>
          <w:p w14:paraId="63FCF667" w14:textId="76164587" w:rsidR="005D720B" w:rsidRDefault="005D720B">
            <w:pPr>
              <w:pStyle w:val="CRCoverPage"/>
              <w:spacing w:after="0"/>
              <w:ind w:left="100"/>
              <w:rPr>
                <w:noProof/>
              </w:rPr>
            </w:pP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20BFF1C" w:rsidR="001E41F3" w:rsidRDefault="00CC4985">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3146C005" w:rsidR="001E41F3" w:rsidRDefault="00CC4985">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2415A69" w:rsidR="001E41F3" w:rsidRDefault="00CC4985">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5FC07764" w:rsidR="001E41F3" w:rsidRDefault="001E41F3">
      <w:pPr>
        <w:pStyle w:val="CRCoverPage"/>
        <w:spacing w:after="0"/>
        <w:rPr>
          <w:noProof/>
          <w:sz w:val="8"/>
          <w:szCs w:val="8"/>
        </w:rPr>
      </w:pPr>
    </w:p>
    <w:p w14:paraId="75B132A8" w14:textId="29F1567C" w:rsidR="003B2322" w:rsidRDefault="003B2322">
      <w:pPr>
        <w:pStyle w:val="CRCoverPage"/>
        <w:spacing w:after="0"/>
        <w:rPr>
          <w:noProof/>
          <w:sz w:val="8"/>
          <w:szCs w:val="8"/>
        </w:rPr>
      </w:pPr>
    </w:p>
    <w:p w14:paraId="2A8FABD7" w14:textId="77777777" w:rsidR="003B2322" w:rsidRDefault="003B2322">
      <w:pPr>
        <w:pStyle w:val="CRCoverPage"/>
        <w:spacing w:after="0"/>
        <w:rPr>
          <w:noProof/>
          <w:sz w:val="8"/>
          <w:szCs w:val="8"/>
        </w:rPr>
      </w:pPr>
    </w:p>
    <w:p w14:paraId="6FB61532" w14:textId="56B37E87" w:rsidR="003B2322" w:rsidRDefault="003B2322">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3B2322" w14:paraId="5424AB32" w14:textId="77777777" w:rsidTr="003B2322">
        <w:tc>
          <w:tcPr>
            <w:tcW w:w="9673" w:type="dxa"/>
            <w:tcBorders>
              <w:top w:val="single" w:sz="4" w:space="0" w:color="auto"/>
              <w:left w:val="single" w:sz="4" w:space="0" w:color="auto"/>
              <w:bottom w:val="single" w:sz="4" w:space="0" w:color="auto"/>
              <w:right w:val="single" w:sz="4" w:space="0" w:color="auto"/>
            </w:tcBorders>
            <w:shd w:val="clear" w:color="auto" w:fill="FFFF00"/>
          </w:tcPr>
          <w:p w14:paraId="38093435" w14:textId="1A1D1FFA" w:rsidR="003B2322" w:rsidRDefault="003B2322" w:rsidP="003B2322">
            <w:pPr>
              <w:pStyle w:val="CRCoverPage"/>
              <w:spacing w:after="0"/>
              <w:ind w:left="100"/>
              <w:jc w:val="center"/>
              <w:rPr>
                <w:noProof/>
              </w:rPr>
            </w:pPr>
            <w:r>
              <w:rPr>
                <w:noProof/>
              </w:rPr>
              <w:t>First Change</w:t>
            </w:r>
          </w:p>
        </w:tc>
      </w:tr>
    </w:tbl>
    <w:p w14:paraId="3F09ED64" w14:textId="013EA964" w:rsidR="003B2322" w:rsidRDefault="003B2322">
      <w:pPr>
        <w:pStyle w:val="CRCoverPage"/>
        <w:spacing w:after="0"/>
        <w:rPr>
          <w:noProof/>
          <w:sz w:val="8"/>
          <w:szCs w:val="8"/>
        </w:rPr>
      </w:pPr>
    </w:p>
    <w:p w14:paraId="5BF519AD" w14:textId="64E6E319" w:rsidR="003B2322" w:rsidRDefault="003B2322">
      <w:pPr>
        <w:pStyle w:val="CRCoverPage"/>
        <w:spacing w:after="0"/>
        <w:rPr>
          <w:noProof/>
          <w:sz w:val="8"/>
          <w:szCs w:val="8"/>
        </w:rPr>
      </w:pPr>
    </w:p>
    <w:p w14:paraId="343FBDE5" w14:textId="77777777" w:rsidR="007676D7" w:rsidRPr="002B7C71" w:rsidRDefault="007676D7" w:rsidP="007676D7">
      <w:pPr>
        <w:pStyle w:val="Heading1"/>
      </w:pPr>
      <w:bookmarkStart w:id="3" w:name="_Toc43122829"/>
      <w:bookmarkStart w:id="4" w:name="_Toc43294580"/>
      <w:r w:rsidRPr="002B7C71">
        <w:lastRenderedPageBreak/>
        <w:t>3</w:t>
      </w:r>
      <w:r w:rsidRPr="002B7C71">
        <w:tab/>
        <w:t>Definitions of terms, symbols and abbreviations</w:t>
      </w:r>
      <w:bookmarkEnd w:id="3"/>
      <w:bookmarkEnd w:id="4"/>
    </w:p>
    <w:p w14:paraId="0C64BA7C" w14:textId="77777777" w:rsidR="007676D7" w:rsidRPr="002B7C71" w:rsidRDefault="007676D7" w:rsidP="007676D7">
      <w:pPr>
        <w:pStyle w:val="Heading2"/>
      </w:pPr>
      <w:bookmarkStart w:id="5" w:name="_Toc43122830"/>
      <w:bookmarkStart w:id="6" w:name="_Toc43294581"/>
      <w:r w:rsidRPr="002B7C71">
        <w:t>3.1</w:t>
      </w:r>
      <w:r w:rsidRPr="002B7C71">
        <w:tab/>
        <w:t>Terms</w:t>
      </w:r>
      <w:bookmarkEnd w:id="5"/>
      <w:bookmarkEnd w:id="6"/>
    </w:p>
    <w:p w14:paraId="0F52D4AE" w14:textId="77777777" w:rsidR="007676D7" w:rsidRPr="002B7C71" w:rsidRDefault="007676D7" w:rsidP="007676D7">
      <w:r w:rsidRPr="002B7C71">
        <w:t>For the purposes of the present document, the terms given in TR 21.905 [1] and the following apply. A term defined in the present document takes precedence over the definition of the same term, if any, in TR 21.905 [1].</w:t>
      </w:r>
    </w:p>
    <w:p w14:paraId="77B5E270" w14:textId="77777777" w:rsidR="007676D7" w:rsidRPr="002B7C71" w:rsidRDefault="007676D7" w:rsidP="007676D7">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17BCCA9E" w14:textId="77777777" w:rsidR="007676D7" w:rsidRPr="002B7C71" w:rsidRDefault="007676D7" w:rsidP="007676D7">
      <w:pPr>
        <w:rPr>
          <w:lang w:eastAsia="zh-CN"/>
        </w:rPr>
      </w:pPr>
      <w:r w:rsidRPr="002B7C71">
        <w:rPr>
          <w:b/>
        </w:rPr>
        <w:t>service level specification</w:t>
      </w:r>
      <w:r w:rsidRPr="002B7C71">
        <w:t xml:space="preserve">: </w:t>
      </w:r>
      <w:r w:rsidRPr="002B7C71">
        <w:rPr>
          <w:lang w:eastAsia="zh-CN"/>
        </w:rPr>
        <w:t>specification of the minimum acceptable standard of service.</w:t>
      </w:r>
    </w:p>
    <w:p w14:paraId="40B5C07A" w14:textId="77777777" w:rsidR="007676D7" w:rsidRPr="002B7C71" w:rsidRDefault="007676D7" w:rsidP="007676D7">
      <w:r w:rsidRPr="002B7C71">
        <w:rPr>
          <w:b/>
        </w:rPr>
        <w:t>SLA requirements</w:t>
      </w:r>
      <w:r w:rsidRPr="002B7C71">
        <w:t>: service and network requirements derived from SLAs.</w:t>
      </w:r>
    </w:p>
    <w:p w14:paraId="17A5E130" w14:textId="77777777" w:rsidR="007676D7" w:rsidRPr="002B7C71" w:rsidRDefault="007676D7" w:rsidP="007676D7">
      <w:pPr>
        <w:pStyle w:val="NO"/>
      </w:pPr>
      <w:r w:rsidRPr="002B7C71">
        <w:t>NOTE:</w:t>
      </w:r>
      <w:r>
        <w:tab/>
      </w:r>
      <w:r w:rsidRPr="002B7C71">
        <w:t>A provider may add additional requirements not directly derived from SLA's, associated to provider internal [business] goals.</w:t>
      </w:r>
    </w:p>
    <w:p w14:paraId="51BCB23F" w14:textId="77777777" w:rsidR="007676D7" w:rsidRPr="002B7C71" w:rsidRDefault="007676D7" w:rsidP="007676D7">
      <w:pPr>
        <w:pStyle w:val="Heading2"/>
      </w:pPr>
      <w:bookmarkStart w:id="7" w:name="_Toc43122831"/>
      <w:bookmarkStart w:id="8" w:name="_Toc43294582"/>
      <w:r w:rsidRPr="002B7C71">
        <w:t>3.2</w:t>
      </w:r>
      <w:r w:rsidRPr="002B7C71">
        <w:tab/>
        <w:t>Symbols</w:t>
      </w:r>
      <w:bookmarkEnd w:id="7"/>
      <w:bookmarkEnd w:id="8"/>
    </w:p>
    <w:p w14:paraId="4F0F037C" w14:textId="77777777" w:rsidR="007676D7" w:rsidRPr="002B7C71" w:rsidRDefault="007676D7" w:rsidP="007676D7">
      <w:r>
        <w:t>Void.</w:t>
      </w:r>
    </w:p>
    <w:p w14:paraId="0E059BC5" w14:textId="77777777" w:rsidR="007676D7" w:rsidRPr="002B7C71" w:rsidRDefault="007676D7" w:rsidP="007676D7">
      <w:pPr>
        <w:pStyle w:val="Heading2"/>
      </w:pPr>
      <w:bookmarkStart w:id="9" w:name="_Toc43122832"/>
      <w:bookmarkStart w:id="10" w:name="_Toc43294583"/>
      <w:r w:rsidRPr="002B7C71">
        <w:t>3.3</w:t>
      </w:r>
      <w:r w:rsidRPr="002B7C71">
        <w:tab/>
        <w:t>Abbreviations</w:t>
      </w:r>
      <w:bookmarkEnd w:id="9"/>
      <w:bookmarkEnd w:id="10"/>
    </w:p>
    <w:p w14:paraId="08358161" w14:textId="77777777" w:rsidR="007676D7" w:rsidRPr="002B7C71" w:rsidRDefault="007676D7" w:rsidP="007676D7">
      <w:pPr>
        <w:keepNext/>
      </w:pPr>
      <w:r w:rsidRPr="002B7C71">
        <w:t>For the purposes of the present document, the abbreviations given in 3GPP TR 21.905 [1] and the following apply. An abbreviation defined in the present document takes precedence over the definition of the same abbreviation, if any, in 3GPP TR 21.905 [1].</w:t>
      </w:r>
    </w:p>
    <w:p w14:paraId="5FECA5B0" w14:textId="131AADCE" w:rsidR="009374BB" w:rsidRDefault="009374BB" w:rsidP="007676D7">
      <w:pPr>
        <w:pStyle w:val="EW"/>
        <w:rPr>
          <w:ins w:id="11" w:author="ericsson user 3" w:date="2020-07-31T13:59:00Z"/>
          <w:lang w:val="fr-FR"/>
        </w:rPr>
      </w:pPr>
      <w:ins w:id="12" w:author="ericsson user 3" w:date="2020-07-31T13:59:00Z">
        <w:r>
          <w:rPr>
            <w:lang w:val="fr-FR"/>
          </w:rPr>
          <w:t>CN</w:t>
        </w:r>
        <w:r>
          <w:rPr>
            <w:lang w:val="fr-FR"/>
          </w:rPr>
          <w:tab/>
        </w:r>
        <w:proofErr w:type="spellStart"/>
        <w:r>
          <w:rPr>
            <w:lang w:val="fr-FR"/>
          </w:rPr>
          <w:t>Core</w:t>
        </w:r>
        <w:proofErr w:type="spellEnd"/>
        <w:r>
          <w:rPr>
            <w:lang w:val="fr-FR"/>
          </w:rPr>
          <w:t xml:space="preserve"> Network</w:t>
        </w:r>
      </w:ins>
    </w:p>
    <w:p w14:paraId="07B10B2F" w14:textId="474C9493" w:rsidR="007676D7" w:rsidRPr="00DA31AA" w:rsidRDefault="007676D7" w:rsidP="007676D7">
      <w:pPr>
        <w:pStyle w:val="EW"/>
        <w:rPr>
          <w:lang w:val="fr-FR"/>
        </w:rPr>
      </w:pPr>
      <w:r w:rsidRPr="00DA31AA">
        <w:rPr>
          <w:lang w:val="fr-FR"/>
        </w:rPr>
        <w:t>CS</w:t>
      </w:r>
      <w:r w:rsidRPr="00DA31AA">
        <w:rPr>
          <w:lang w:val="fr-FR"/>
        </w:rPr>
        <w:tab/>
        <w:t>Communication Service</w:t>
      </w:r>
    </w:p>
    <w:p w14:paraId="2E06AC3E" w14:textId="77777777" w:rsidR="007676D7" w:rsidRPr="00DA31AA" w:rsidRDefault="007676D7" w:rsidP="007676D7">
      <w:pPr>
        <w:pStyle w:val="EW"/>
        <w:rPr>
          <w:lang w:val="fr-FR"/>
        </w:rPr>
      </w:pPr>
      <w:r w:rsidRPr="00DA31AA">
        <w:rPr>
          <w:lang w:val="fr-FR"/>
        </w:rPr>
        <w:t>CSA</w:t>
      </w:r>
      <w:r w:rsidRPr="00DA31AA">
        <w:rPr>
          <w:lang w:val="fr-FR"/>
        </w:rPr>
        <w:tab/>
        <w:t>Communication Service Assurance</w:t>
      </w:r>
    </w:p>
    <w:p w14:paraId="510A99C5" w14:textId="77777777" w:rsidR="007676D7" w:rsidRPr="002B7C71" w:rsidRDefault="007676D7" w:rsidP="007676D7">
      <w:pPr>
        <w:pStyle w:val="EW"/>
      </w:pPr>
      <w:r w:rsidRPr="002B7C71">
        <w:t>CSC</w:t>
      </w:r>
      <w:r w:rsidRPr="002B7C71">
        <w:tab/>
        <w:t>Communication Service Customer</w:t>
      </w:r>
    </w:p>
    <w:p w14:paraId="1EB9ECD7" w14:textId="75710A1E" w:rsidR="007676D7" w:rsidRDefault="007676D7" w:rsidP="007676D7">
      <w:pPr>
        <w:pStyle w:val="EW"/>
      </w:pPr>
      <w:r w:rsidRPr="002B7C71">
        <w:t>CSP</w:t>
      </w:r>
      <w:r w:rsidRPr="002B7C71">
        <w:tab/>
        <w:t>Communication Service Provider</w:t>
      </w:r>
    </w:p>
    <w:p w14:paraId="0C9E0887" w14:textId="5393976F" w:rsidR="001839C5" w:rsidRDefault="001839C5" w:rsidP="007676D7">
      <w:pPr>
        <w:pStyle w:val="EW"/>
        <w:rPr>
          <w:ins w:id="13" w:author="ericsson user 3" w:date="2020-07-31T13:59:00Z"/>
        </w:rPr>
      </w:pPr>
      <w:proofErr w:type="spellStart"/>
      <w:ins w:id="14" w:author="ericsson user 3" w:date="2020-07-31T14:39:00Z">
        <w:r>
          <w:rPr>
            <w:rFonts w:eastAsia="SimSun"/>
          </w:rPr>
          <w:t>eMBB</w:t>
        </w:r>
        <w:proofErr w:type="spellEnd"/>
        <w:r>
          <w:rPr>
            <w:rFonts w:eastAsia="SimSun"/>
          </w:rPr>
          <w:tab/>
        </w:r>
      </w:ins>
      <w:ins w:id="15" w:author="ericsson user 3" w:date="2020-07-31T14:15:00Z">
        <w:r>
          <w:rPr>
            <w:rFonts w:eastAsia="SimSun"/>
          </w:rPr>
          <w:t xml:space="preserve">enhanced Mobile </w:t>
        </w:r>
        <w:proofErr w:type="spellStart"/>
        <w:r>
          <w:rPr>
            <w:rFonts w:eastAsia="SimSun"/>
          </w:rPr>
          <w:t>BroadBand</w:t>
        </w:r>
      </w:ins>
      <w:proofErr w:type="spellEnd"/>
    </w:p>
    <w:p w14:paraId="0D6896E1" w14:textId="6FD396E1" w:rsidR="007676D7" w:rsidRDefault="007676D7" w:rsidP="007676D7">
      <w:pPr>
        <w:pStyle w:val="EW"/>
        <w:rPr>
          <w:ins w:id="16" w:author="ericsson user 3" w:date="2020-07-31T14:01:00Z"/>
        </w:rPr>
      </w:pPr>
      <w:ins w:id="17" w:author="ericsson user 3" w:date="2020-07-31T13:59:00Z">
        <w:r>
          <w:t>NF</w:t>
        </w:r>
        <w:r>
          <w:tab/>
          <w:t>Network Function</w:t>
        </w:r>
      </w:ins>
    </w:p>
    <w:p w14:paraId="2350162C" w14:textId="606CCBE2" w:rsidR="00B7351C" w:rsidRDefault="00B7351C" w:rsidP="007676D7">
      <w:pPr>
        <w:pStyle w:val="EW"/>
        <w:rPr>
          <w:ins w:id="18" w:author="ericsson user 3" w:date="2020-07-31T14:02:00Z"/>
        </w:rPr>
      </w:pPr>
      <w:ins w:id="19" w:author="ericsson user 3" w:date="2020-07-31T14:01:00Z">
        <w:r>
          <w:t>NSI</w:t>
        </w:r>
        <w:r>
          <w:tab/>
        </w:r>
        <w:proofErr w:type="spellStart"/>
        <w:r>
          <w:t>NetworkSlic</w:t>
        </w:r>
      </w:ins>
      <w:ins w:id="20" w:author="ericsson user 3" w:date="2020-07-31T14:02:00Z">
        <w:r>
          <w:t>e</w:t>
        </w:r>
        <w:proofErr w:type="spellEnd"/>
        <w:r>
          <w:t xml:space="preserve"> Instance</w:t>
        </w:r>
      </w:ins>
    </w:p>
    <w:p w14:paraId="48D68999" w14:textId="41BCF44D" w:rsidR="00B7351C" w:rsidRDefault="00B7351C" w:rsidP="007676D7">
      <w:pPr>
        <w:pStyle w:val="EW"/>
        <w:rPr>
          <w:ins w:id="21" w:author="ericsson user 3" w:date="2020-07-31T13:59:00Z"/>
        </w:rPr>
      </w:pPr>
      <w:ins w:id="22" w:author="ericsson user 3" w:date="2020-07-31T14:02:00Z">
        <w:r>
          <w:t>NSSI</w:t>
        </w:r>
        <w:r>
          <w:tab/>
        </w:r>
        <w:proofErr w:type="spellStart"/>
        <w:r>
          <w:t>NetworkSlice</w:t>
        </w:r>
        <w:proofErr w:type="spellEnd"/>
        <w:r>
          <w:t xml:space="preserve"> Subnet Instance</w:t>
        </w:r>
      </w:ins>
    </w:p>
    <w:p w14:paraId="3C453D47" w14:textId="0BA4EBDC" w:rsidR="009374BB" w:rsidRDefault="009374BB" w:rsidP="007676D7">
      <w:pPr>
        <w:pStyle w:val="EW"/>
        <w:rPr>
          <w:ins w:id="23" w:author="ericsson user 3" w:date="2020-07-31T14:00:00Z"/>
        </w:rPr>
      </w:pPr>
      <w:ins w:id="24" w:author="ericsson user 3" w:date="2020-07-31T13:59:00Z">
        <w:r>
          <w:t>NSP</w:t>
        </w:r>
        <w:r>
          <w:tab/>
        </w:r>
        <w:proofErr w:type="spellStart"/>
        <w:r>
          <w:t>NetworkSlice</w:t>
        </w:r>
        <w:proofErr w:type="spellEnd"/>
        <w:r>
          <w:t xml:space="preserve"> Provider</w:t>
        </w:r>
      </w:ins>
    </w:p>
    <w:p w14:paraId="50F92047" w14:textId="5707EFCF" w:rsidR="005D3F4C" w:rsidRPr="002B7C71" w:rsidRDefault="005D3F4C" w:rsidP="007676D7">
      <w:pPr>
        <w:pStyle w:val="EW"/>
      </w:pPr>
      <w:ins w:id="25" w:author="ericsson user 3" w:date="2020-07-31T14:00:00Z">
        <w:r>
          <w:t>N</w:t>
        </w:r>
      </w:ins>
      <w:ins w:id="26" w:author="ericsson user 3" w:date="2020-07-31T14:27:00Z">
        <w:r w:rsidR="005D226E">
          <w:t>W</w:t>
        </w:r>
      </w:ins>
      <w:ins w:id="27" w:author="ericsson user 3" w:date="2020-07-31T14:00:00Z">
        <w:r>
          <w:t>DAF</w:t>
        </w:r>
        <w:r>
          <w:tab/>
          <w:t>Network Data Analytics Function</w:t>
        </w:r>
      </w:ins>
    </w:p>
    <w:p w14:paraId="5DBFB883" w14:textId="77777777" w:rsidR="007676D7" w:rsidRPr="002B7C71" w:rsidRDefault="007676D7" w:rsidP="007676D7">
      <w:pPr>
        <w:pStyle w:val="EW"/>
      </w:pPr>
      <w:r w:rsidRPr="002B7C71">
        <w:t>SLA</w:t>
      </w:r>
      <w:r w:rsidRPr="002B7C71">
        <w:tab/>
        <w:t>Service Level agreement</w:t>
      </w:r>
    </w:p>
    <w:p w14:paraId="1F167393" w14:textId="618A4268" w:rsidR="007676D7" w:rsidRDefault="007676D7" w:rsidP="007676D7">
      <w:pPr>
        <w:pStyle w:val="EW"/>
        <w:rPr>
          <w:ins w:id="28" w:author="ericsson user 3" w:date="2020-07-31T14:01:00Z"/>
        </w:rPr>
      </w:pPr>
      <w:r w:rsidRPr="002B7C71">
        <w:t>SLS</w:t>
      </w:r>
      <w:r w:rsidRPr="002B7C71">
        <w:tab/>
        <w:t>Service Level Specification</w:t>
      </w:r>
    </w:p>
    <w:p w14:paraId="10227098" w14:textId="64E39730" w:rsidR="007C62D2" w:rsidRDefault="007C62D2" w:rsidP="007676D7">
      <w:pPr>
        <w:pStyle w:val="EW"/>
        <w:rPr>
          <w:ins w:id="29" w:author="ericsson user 3" w:date="2020-07-31T14:33:00Z"/>
          <w:lang w:val="en"/>
        </w:rPr>
      </w:pPr>
      <w:ins w:id="30" w:author="ericsson user 3" w:date="2020-07-31T14:01:00Z">
        <w:r>
          <w:t>S-NSSAI</w:t>
        </w:r>
        <w:r>
          <w:tab/>
        </w:r>
      </w:ins>
      <w:ins w:id="31" w:author="ericsson user 3" w:date="2020-07-31T14:32:00Z">
        <w:r w:rsidR="00B8324D" w:rsidRPr="00B8324D">
          <w:rPr>
            <w:lang w:val="en"/>
            <w:rPrChange w:id="32" w:author="ericsson user 3" w:date="2020-07-31T14:32:00Z">
              <w:rPr>
                <w:rFonts w:ascii="Arial" w:hAnsi="Arial" w:cs="Arial"/>
                <w:lang w:val="en"/>
              </w:rPr>
            </w:rPrChange>
          </w:rPr>
          <w:t>Single Network Slice Selection Assistance Information</w:t>
        </w:r>
      </w:ins>
    </w:p>
    <w:p w14:paraId="0A2C04C7" w14:textId="77777777" w:rsidR="004932BB" w:rsidRPr="00B8324D" w:rsidRDefault="004932BB" w:rsidP="007676D7">
      <w:pPr>
        <w:pStyle w:val="EW"/>
      </w:pPr>
    </w:p>
    <w:p w14:paraId="08A31A57" w14:textId="7436306D" w:rsidR="003B2322" w:rsidRDefault="003B2322">
      <w:pPr>
        <w:pStyle w:val="CRCoverPage"/>
        <w:spacing w:after="0"/>
        <w:rPr>
          <w:noProof/>
          <w:sz w:val="8"/>
          <w:szCs w:val="8"/>
        </w:rPr>
      </w:pPr>
    </w:p>
    <w:p w14:paraId="568D2AD7" w14:textId="77777777" w:rsidR="00CD26A6" w:rsidRDefault="00CD26A6" w:rsidP="00CD26A6">
      <w:pPr>
        <w:pStyle w:val="CRCoverPage"/>
        <w:spacing w:after="0"/>
        <w:rPr>
          <w:noProof/>
          <w:sz w:val="8"/>
          <w:szCs w:val="8"/>
        </w:rPr>
      </w:pPr>
    </w:p>
    <w:p w14:paraId="00B16076" w14:textId="77777777" w:rsidR="00CD26A6" w:rsidRDefault="00CD26A6" w:rsidP="00CD26A6">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CD26A6" w14:paraId="178633A0"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2FCE46FD" w14:textId="77777777" w:rsidR="00CD26A6" w:rsidRDefault="00CD26A6" w:rsidP="00832D86">
            <w:pPr>
              <w:pStyle w:val="CRCoverPage"/>
              <w:spacing w:after="0"/>
              <w:ind w:left="100"/>
              <w:jc w:val="center"/>
              <w:rPr>
                <w:noProof/>
              </w:rPr>
            </w:pPr>
            <w:r>
              <w:rPr>
                <w:noProof/>
              </w:rPr>
              <w:t>First Change</w:t>
            </w:r>
          </w:p>
        </w:tc>
      </w:tr>
    </w:tbl>
    <w:p w14:paraId="12774CB1" w14:textId="77777777" w:rsidR="00CD26A6" w:rsidRDefault="00CD26A6" w:rsidP="00CD26A6">
      <w:pPr>
        <w:pStyle w:val="CRCoverPage"/>
        <w:spacing w:after="0"/>
        <w:rPr>
          <w:noProof/>
          <w:sz w:val="8"/>
          <w:szCs w:val="8"/>
        </w:rPr>
      </w:pPr>
    </w:p>
    <w:p w14:paraId="5DECC7F9" w14:textId="05C5F00B" w:rsidR="003B2322" w:rsidRDefault="003B2322">
      <w:pPr>
        <w:pStyle w:val="CRCoverPage"/>
        <w:spacing w:after="0"/>
        <w:rPr>
          <w:noProof/>
          <w:sz w:val="8"/>
          <w:szCs w:val="8"/>
        </w:rPr>
      </w:pPr>
    </w:p>
    <w:p w14:paraId="159687A4" w14:textId="4ADE4BCC" w:rsidR="00CD26A6" w:rsidRDefault="00CD26A6">
      <w:pPr>
        <w:pStyle w:val="CRCoverPage"/>
        <w:spacing w:after="0"/>
        <w:rPr>
          <w:noProof/>
          <w:sz w:val="8"/>
          <w:szCs w:val="8"/>
        </w:rPr>
      </w:pPr>
    </w:p>
    <w:p w14:paraId="73940F5E" w14:textId="77777777" w:rsidR="00936AAF" w:rsidRPr="002B7C71" w:rsidRDefault="00936AAF" w:rsidP="00936AAF">
      <w:pPr>
        <w:pStyle w:val="Heading1"/>
      </w:pPr>
      <w:bookmarkStart w:id="33" w:name="_Toc43122833"/>
      <w:bookmarkStart w:id="34" w:name="_Toc43294584"/>
      <w:r w:rsidRPr="002B7C71">
        <w:t>4</w:t>
      </w:r>
      <w:r>
        <w:tab/>
      </w:r>
      <w:r w:rsidRPr="002B7C71">
        <w:t>Concepts and background</w:t>
      </w:r>
      <w:bookmarkEnd w:id="33"/>
      <w:bookmarkEnd w:id="34"/>
    </w:p>
    <w:p w14:paraId="121E6F34" w14:textId="77777777" w:rsidR="00936AAF" w:rsidRPr="002B7C71" w:rsidRDefault="00936AAF" w:rsidP="00936AAF">
      <w:pPr>
        <w:pStyle w:val="Heading2"/>
      </w:pPr>
      <w:bookmarkStart w:id="35" w:name="_Toc43122834"/>
      <w:bookmarkStart w:id="36" w:name="_Toc43294585"/>
      <w:r w:rsidRPr="002B7C71">
        <w:t>4.1</w:t>
      </w:r>
      <w:r w:rsidRPr="002B7C71">
        <w:tab/>
        <w:t>Lifecycle of a communication service</w:t>
      </w:r>
      <w:bookmarkEnd w:id="35"/>
      <w:bookmarkEnd w:id="36"/>
    </w:p>
    <w:p w14:paraId="349CE0A7" w14:textId="14760EB5" w:rsidR="00936AAF" w:rsidRPr="002B7C71" w:rsidRDefault="00936AAF" w:rsidP="00936AAF">
      <w:r w:rsidRPr="002B7C71">
        <w:t xml:space="preserve">Communication service assurance </w:t>
      </w:r>
      <w:ins w:id="37" w:author="ericsson user 3" w:date="2020-07-31T14:03:00Z">
        <w:r w:rsidR="005F4955">
          <w:t xml:space="preserve">(CSA) </w:t>
        </w:r>
      </w:ins>
      <w:r w:rsidRPr="002B7C71">
        <w:t>applies to different phases in the life of communication services these lifecycle phases are; preparation, commissioning, operation and decommissioning.</w:t>
      </w:r>
    </w:p>
    <w:p w14:paraId="01633A71" w14:textId="77777777" w:rsidR="00936AAF" w:rsidRPr="002B7C71" w:rsidRDefault="00936AAF" w:rsidP="00936AAF">
      <w:pPr>
        <w:keepNext/>
        <w:ind w:left="288"/>
      </w:pPr>
      <w:r w:rsidRPr="002B7C71">
        <w:rPr>
          <w:b/>
        </w:rPr>
        <w:t>-</w:t>
      </w:r>
      <w:r w:rsidRPr="002B7C71">
        <w:rPr>
          <w:b/>
        </w:rPr>
        <w:tab/>
        <w:t>Preparation phase:</w:t>
      </w:r>
      <w:r w:rsidRPr="002B7C71">
        <w:t xml:space="preserve"> </w:t>
      </w:r>
    </w:p>
    <w:p w14:paraId="56C5B75F" w14:textId="50DAA328" w:rsidR="00936AAF" w:rsidRPr="002B7C71" w:rsidRDefault="00936AAF" w:rsidP="00936AAF">
      <w:pPr>
        <w:keepNext/>
        <w:ind w:left="288"/>
      </w:pPr>
      <w:r w:rsidRPr="002B7C71">
        <w:t xml:space="preserve">Providing a communication service starts with preparation, which includes communication service design, pre-planning, feasibility check, i.e., checking the attainable communication service quality from both resource and </w:t>
      </w:r>
      <w:r w:rsidRPr="002B7C71">
        <w:lastRenderedPageBreak/>
        <w:t xml:space="preserve">service aspects, negotiation of the communication service attributes, preparing communication service and network requirements derived from </w:t>
      </w:r>
      <w:ins w:id="38" w:author="ericsson user 3" w:date="2020-07-31T14:03:00Z">
        <w:r w:rsidR="005F4955">
          <w:t>Service Level Agreement (</w:t>
        </w:r>
      </w:ins>
      <w:r w:rsidRPr="002B7C71">
        <w:t>SLA</w:t>
      </w:r>
      <w:ins w:id="39" w:author="ericsson user 3" w:date="2020-07-31T14:03:00Z">
        <w:r w:rsidR="005F4955">
          <w:t>)</w:t>
        </w:r>
      </w:ins>
      <w:r w:rsidRPr="002B7C71">
        <w:t xml:space="preserve">. </w:t>
      </w:r>
    </w:p>
    <w:p w14:paraId="7A18ABCC" w14:textId="77777777" w:rsidR="00936AAF" w:rsidRPr="002B7C71" w:rsidRDefault="00936AAF" w:rsidP="00936AAF">
      <w:pPr>
        <w:ind w:left="284"/>
      </w:pPr>
      <w:r w:rsidRPr="002B7C71">
        <w:rPr>
          <w:b/>
        </w:rPr>
        <w:t>-</w:t>
      </w:r>
      <w:r w:rsidRPr="002B7C71">
        <w:rPr>
          <w:b/>
        </w:rPr>
        <w:tab/>
        <w:t>Commissioning phase:</w:t>
      </w:r>
      <w:r w:rsidRPr="002B7C71">
        <w:t xml:space="preserve"> </w:t>
      </w:r>
    </w:p>
    <w:p w14:paraId="1F83B92E" w14:textId="2553732B" w:rsidR="00936AAF" w:rsidRPr="002B7C71" w:rsidRDefault="00936AAF" w:rsidP="00936AAF">
      <w:pPr>
        <w:ind w:left="284"/>
      </w:pPr>
      <w:r w:rsidRPr="002B7C71">
        <w:t xml:space="preserve">Once a communication service is prepared, it can be established by converting the communication service requirement to network requirements (interaction and use of </w:t>
      </w:r>
      <w:ins w:id="40" w:author="ericsson user 3" w:date="2020-07-31T14:03:00Z">
        <w:r w:rsidR="005F4955">
          <w:t>Network Function (</w:t>
        </w:r>
      </w:ins>
      <w:r w:rsidRPr="002B7C71">
        <w:t>NF</w:t>
      </w:r>
      <w:ins w:id="41" w:author="ericsson user 3" w:date="2020-07-31T14:03:00Z">
        <w:r w:rsidR="005F4955">
          <w:t>)</w:t>
        </w:r>
      </w:ins>
      <w:r w:rsidRPr="002B7C71">
        <w:t xml:space="preserve"> resources including RAN, </w:t>
      </w:r>
      <w:ins w:id="42" w:author="ericsson user 3" w:date="2020-07-31T14:03:00Z">
        <w:r w:rsidR="005F4955">
          <w:t>Core Network</w:t>
        </w:r>
      </w:ins>
      <w:ins w:id="43" w:author="ericsson user 3" w:date="2020-07-31T14:04:00Z">
        <w:r w:rsidR="005F4955">
          <w:t xml:space="preserve"> (</w:t>
        </w:r>
      </w:ins>
      <w:r w:rsidRPr="002B7C71">
        <w:t>CN</w:t>
      </w:r>
      <w:ins w:id="44" w:author="ericsson user 3" w:date="2020-07-31T14:04:00Z">
        <w:r w:rsidR="005F4955">
          <w:t>)</w:t>
        </w:r>
      </w:ins>
      <w:r w:rsidRPr="002B7C71">
        <w:t xml:space="preserve">) be deployed on the network resources and ready to be used by the communication service consumers (subscribers, </w:t>
      </w:r>
      <w:ins w:id="45" w:author="ericsson user 3" w:date="2020-07-31T14:04:00Z">
        <w:r w:rsidR="005F4955">
          <w:t>User Equipment (</w:t>
        </w:r>
      </w:ins>
      <w:r w:rsidRPr="002B7C71">
        <w:t>UEs). Before allowing the maximum agreed number of communication service consumers to use</w:t>
      </w:r>
      <w:r>
        <w:t xml:space="preserve"> </w:t>
      </w:r>
      <w:r w:rsidRPr="002B7C71">
        <w:t xml:space="preserve">this communication service a </w:t>
      </w:r>
      <w:del w:id="46" w:author="ericsson user 3" w:date="2020-07-31T14:04:00Z">
        <w:r w:rsidRPr="002B7C71" w:rsidDel="007338E0">
          <w:delText>communication service assurance (</w:delText>
        </w:r>
      </w:del>
      <w:r w:rsidRPr="002B7C71">
        <w:t>CSA</w:t>
      </w:r>
      <w:del w:id="47" w:author="ericsson user 3" w:date="2020-07-31T14:04:00Z">
        <w:r w:rsidRPr="002B7C71" w:rsidDel="007338E0">
          <w:delText>)</w:delText>
        </w:r>
      </w:del>
      <w:r w:rsidRPr="002B7C71">
        <w:t xml:space="preserve"> control loop is deployed to allow the network to converge to a state where the communication service assurance is stable and within the boundaries of the </w:t>
      </w:r>
      <w:ins w:id="48" w:author="ericsson user 3" w:date="2020-07-31T14:05:00Z">
        <w:r w:rsidR="007338E0">
          <w:t>Serv</w:t>
        </w:r>
        <w:r w:rsidR="00C161CD">
          <w:t>ice Level Specification (</w:t>
        </w:r>
      </w:ins>
      <w:r w:rsidRPr="002B7C71">
        <w:t>SLS</w:t>
      </w:r>
      <w:ins w:id="49" w:author="ericsson user 3" w:date="2020-07-31T14:05:00Z">
        <w:r w:rsidR="00C161CD">
          <w:t>)</w:t>
        </w:r>
      </w:ins>
      <w:r w:rsidRPr="002B7C71">
        <w:t>. The assurance control loop learns the communication service behaviour during an initial deployment or trail phase.</w:t>
      </w:r>
      <w:r>
        <w:t xml:space="preserve"> </w:t>
      </w:r>
    </w:p>
    <w:p w14:paraId="1B63EE28" w14:textId="77777777" w:rsidR="00936AAF" w:rsidRPr="002B7C71" w:rsidRDefault="00936AAF" w:rsidP="00936AAF">
      <w:pPr>
        <w:ind w:left="284"/>
      </w:pPr>
      <w:r w:rsidRPr="002B7C71">
        <w:rPr>
          <w:b/>
        </w:rPr>
        <w:t>-</w:t>
      </w:r>
      <w:r w:rsidRPr="002B7C71">
        <w:rPr>
          <w:b/>
        </w:rPr>
        <w:tab/>
        <w:t>Operation phase:</w:t>
      </w:r>
      <w:r w:rsidRPr="002B7C71">
        <w:t xml:space="preserve"> </w:t>
      </w:r>
    </w:p>
    <w:p w14:paraId="63B44334" w14:textId="77777777" w:rsidR="00936AAF" w:rsidRPr="002B7C71" w:rsidRDefault="00936AAF" w:rsidP="00936AAF">
      <w:pPr>
        <w:ind w:left="284"/>
      </w:pPr>
      <w:r w:rsidRPr="002B7C71">
        <w:t xml:space="preserve">After the commissioning phase, the communication service is activated for use of all communication service consumers (subscribers, UEs) that </w:t>
      </w:r>
      <w:proofErr w:type="gramStart"/>
      <w:r w:rsidRPr="002B7C71">
        <w:t>are allowed to</w:t>
      </w:r>
      <w:proofErr w:type="gramEnd"/>
      <w:r w:rsidRPr="002B7C71">
        <w:t xml:space="preserve"> use the communication service. The initial deployment or trail phase for the training of the communication service assurance algorithms has entered the operation phase. A communication service that is</w:t>
      </w:r>
      <w:r>
        <w:t xml:space="preserve"> </w:t>
      </w:r>
      <w:r w:rsidRPr="002B7C71">
        <w:t>activated allows run-time operations</w:t>
      </w:r>
      <w:r>
        <w:t xml:space="preserve"> </w:t>
      </w:r>
      <w:r w:rsidRPr="002B7C71">
        <w:t>e.g., quality of experience assurance, quality of service assurance. The optimization of the utilization by communication services</w:t>
      </w:r>
      <w:r>
        <w:t xml:space="preserve"> </w:t>
      </w:r>
      <w:r w:rsidRPr="002B7C71">
        <w:t>may continue during the operation phase of the communication service.</w:t>
      </w:r>
    </w:p>
    <w:p w14:paraId="15831775" w14:textId="77777777" w:rsidR="00936AAF" w:rsidRPr="002B7C71" w:rsidRDefault="00936AAF" w:rsidP="00936AAF">
      <w:pPr>
        <w:ind w:left="284"/>
      </w:pPr>
      <w:r w:rsidRPr="002B7C71">
        <w:rPr>
          <w:b/>
        </w:rPr>
        <w:t>-</w:t>
      </w:r>
      <w:r w:rsidRPr="002B7C71">
        <w:rPr>
          <w:b/>
        </w:rPr>
        <w:tab/>
        <w:t>Decommissioning phase:</w:t>
      </w:r>
      <w:r w:rsidRPr="002B7C71">
        <w:t xml:space="preserve"> </w:t>
      </w:r>
    </w:p>
    <w:p w14:paraId="612796C1" w14:textId="77777777" w:rsidR="00936AAF" w:rsidRPr="002B7C71" w:rsidRDefault="00936AAF" w:rsidP="00936AAF">
      <w:pPr>
        <w:ind w:left="284"/>
      </w:pPr>
      <w:r w:rsidRPr="002B7C71">
        <w:t>When the communication service is no longer needed, after being de-activated, the lifecycle of the communic</w:t>
      </w:r>
      <w:r>
        <w:t>ation</w:t>
      </w:r>
      <w:r w:rsidRPr="002B7C71">
        <w:t xml:space="preserve"> service ends with termination. </w:t>
      </w:r>
    </w:p>
    <w:p w14:paraId="46CF4D3E" w14:textId="77777777" w:rsidR="00936AAF" w:rsidRPr="002B7C71" w:rsidRDefault="00936AAF" w:rsidP="00936AAF">
      <w:pPr>
        <w:pStyle w:val="TH"/>
      </w:pPr>
      <w:r w:rsidRPr="002B7C71">
        <w:rPr>
          <w:noProof/>
        </w:rPr>
        <mc:AlternateContent>
          <mc:Choice Requires="wpg">
            <w:drawing>
              <wp:inline distT="0" distB="0" distL="0" distR="0" wp14:anchorId="54E355E5" wp14:editId="30630883">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96C74" w14:textId="77777777" w:rsidR="00936AAF" w:rsidRDefault="00936AAF" w:rsidP="00936AAF">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165410" w14:textId="77777777" w:rsidR="00936AAF" w:rsidRDefault="00936AAF" w:rsidP="00936AAF">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ED1C09" w14:textId="77777777" w:rsidR="00936AAF" w:rsidRDefault="00936AAF" w:rsidP="00936AAF">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C9D7D" w14:textId="77777777" w:rsidR="00936AAF" w:rsidRDefault="00936AAF" w:rsidP="00936AAF">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4E355E5"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7D196C74" w14:textId="77777777" w:rsidR="00936AAF" w:rsidRDefault="00936AAF" w:rsidP="00936AAF">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0B165410" w14:textId="77777777" w:rsidR="00936AAF" w:rsidRDefault="00936AAF" w:rsidP="00936AAF">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08ED1C09" w14:textId="77777777" w:rsidR="00936AAF" w:rsidRDefault="00936AAF" w:rsidP="00936AAF">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771C9D7D" w14:textId="77777777" w:rsidR="00936AAF" w:rsidRDefault="00936AAF" w:rsidP="00936AAF">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1f497d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1f497d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1f497d [3215]" strokecolor="black [3213]" strokeweight="1.5pt"/>
                <w10:anchorlock/>
              </v:group>
            </w:pict>
          </mc:Fallback>
        </mc:AlternateContent>
      </w:r>
    </w:p>
    <w:p w14:paraId="19D32947" w14:textId="77777777" w:rsidR="00936AAF" w:rsidRPr="002B7C71" w:rsidRDefault="00936AAF" w:rsidP="00936AAF">
      <w:pPr>
        <w:pStyle w:val="TF"/>
      </w:pPr>
      <w:r w:rsidRPr="002B7C71">
        <w:t xml:space="preserve">Figure 4.1.1: Lifecycle of a communication service </w:t>
      </w:r>
    </w:p>
    <w:p w14:paraId="4D0EAF8E" w14:textId="4771C608" w:rsidR="00CD26A6" w:rsidRDefault="00CD26A6">
      <w:pPr>
        <w:pStyle w:val="CRCoverPage"/>
        <w:spacing w:after="0"/>
        <w:rPr>
          <w:noProof/>
          <w:sz w:val="8"/>
          <w:szCs w:val="8"/>
        </w:rPr>
      </w:pPr>
    </w:p>
    <w:p w14:paraId="5945E3C3" w14:textId="77777777" w:rsidR="00CD26A6" w:rsidRDefault="00CD26A6" w:rsidP="00CD26A6">
      <w:pPr>
        <w:pStyle w:val="CRCoverPage"/>
        <w:spacing w:after="0"/>
        <w:rPr>
          <w:noProof/>
          <w:sz w:val="8"/>
          <w:szCs w:val="8"/>
        </w:rPr>
      </w:pPr>
    </w:p>
    <w:p w14:paraId="693F8961" w14:textId="77777777" w:rsidR="00CD26A6" w:rsidRDefault="00CD26A6" w:rsidP="00CD26A6">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CD26A6" w14:paraId="471574EE"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45862A66" w14:textId="3E1BCB4A" w:rsidR="00CD26A6" w:rsidRDefault="001B7ECD" w:rsidP="00832D86">
            <w:pPr>
              <w:pStyle w:val="CRCoverPage"/>
              <w:spacing w:after="0"/>
              <w:ind w:left="100"/>
              <w:jc w:val="center"/>
              <w:rPr>
                <w:noProof/>
              </w:rPr>
            </w:pPr>
            <w:r>
              <w:rPr>
                <w:noProof/>
              </w:rPr>
              <w:t>Second</w:t>
            </w:r>
            <w:r w:rsidR="00CD26A6">
              <w:rPr>
                <w:noProof/>
              </w:rPr>
              <w:t xml:space="preserve"> Change</w:t>
            </w:r>
          </w:p>
        </w:tc>
      </w:tr>
    </w:tbl>
    <w:p w14:paraId="1D339B31" w14:textId="77777777" w:rsidR="00CD26A6" w:rsidRDefault="00CD26A6" w:rsidP="00CD26A6">
      <w:pPr>
        <w:pStyle w:val="CRCoverPage"/>
        <w:spacing w:after="0"/>
        <w:rPr>
          <w:noProof/>
          <w:sz w:val="8"/>
          <w:szCs w:val="8"/>
        </w:rPr>
      </w:pPr>
    </w:p>
    <w:p w14:paraId="206476FD" w14:textId="68BDB49C" w:rsidR="00CD26A6" w:rsidRDefault="00CD26A6" w:rsidP="00CD26A6">
      <w:pPr>
        <w:spacing w:after="0"/>
        <w:rPr>
          <w:rFonts w:ascii="Arial" w:hAnsi="Arial"/>
          <w:b/>
          <w:bCs/>
          <w:noProof/>
          <w:sz w:val="8"/>
          <w:szCs w:val="8"/>
        </w:rPr>
      </w:pPr>
    </w:p>
    <w:p w14:paraId="4B529B57" w14:textId="77777777" w:rsidR="001B7ECD" w:rsidRPr="002B7C71" w:rsidRDefault="001B7ECD" w:rsidP="001B7ECD">
      <w:pPr>
        <w:pStyle w:val="Heading2"/>
      </w:pPr>
      <w:bookmarkStart w:id="50" w:name="_Toc43122835"/>
      <w:bookmarkStart w:id="51" w:name="_Toc43294586"/>
      <w:r w:rsidRPr="002B7C71">
        <w:t>4.2</w:t>
      </w:r>
      <w:r w:rsidRPr="002B7C71">
        <w:tab/>
        <w:t>Management control loops</w:t>
      </w:r>
      <w:bookmarkEnd w:id="50"/>
      <w:bookmarkEnd w:id="51"/>
    </w:p>
    <w:p w14:paraId="3B1E410E" w14:textId="77777777" w:rsidR="001B7ECD" w:rsidRPr="002B7C71" w:rsidRDefault="001B7ECD" w:rsidP="001B7ECD">
      <w:pPr>
        <w:pStyle w:val="Heading3"/>
      </w:pPr>
      <w:bookmarkStart w:id="52" w:name="_Toc43122836"/>
      <w:bookmarkStart w:id="53" w:name="_Toc43294587"/>
      <w:r w:rsidRPr="002B7C71">
        <w:rPr>
          <w:lang w:eastAsia="zh-CN"/>
        </w:rPr>
        <w:t>4.2.1</w:t>
      </w:r>
      <w:r>
        <w:tab/>
      </w:r>
      <w:r w:rsidRPr="002B7C71">
        <w:t>Overview</w:t>
      </w:r>
      <w:bookmarkEnd w:id="52"/>
      <w:bookmarkEnd w:id="53"/>
    </w:p>
    <w:p w14:paraId="12B297DF" w14:textId="77777777" w:rsidR="001B7ECD" w:rsidRPr="002B7C71" w:rsidRDefault="001B7ECD" w:rsidP="001B7ECD">
      <w:pPr>
        <w:keepNext/>
        <w:keepLines/>
      </w:pPr>
      <w:r w:rsidRPr="002B7C71">
        <w:t xml:space="preserve">For communication service assurance one can identify two interactions of management control loops: </w:t>
      </w:r>
    </w:p>
    <w:p w14:paraId="6878FB0F" w14:textId="09C1E65C" w:rsidR="001B7ECD" w:rsidRPr="002B7C71" w:rsidRDefault="001B7ECD" w:rsidP="001B7ECD">
      <w:pPr>
        <w:pStyle w:val="B1"/>
        <w:keepNext/>
        <w:keepLines/>
      </w:pPr>
      <w:r w:rsidRPr="002B7C71">
        <w:t>1)</w:t>
      </w:r>
      <w:r w:rsidRPr="002B7C71">
        <w:tab/>
        <w:t xml:space="preserve">Between the </w:t>
      </w:r>
      <w:ins w:id="54" w:author="ericsson user 3" w:date="2020-07-31T14:07:00Z">
        <w:r>
          <w:t>Communication Service Customer (</w:t>
        </w:r>
      </w:ins>
      <w:r w:rsidRPr="002B7C71">
        <w:t>CSC</w:t>
      </w:r>
      <w:ins w:id="55" w:author="ericsson user 3" w:date="2020-07-31T14:07:00Z">
        <w:r>
          <w:t>)</w:t>
        </w:r>
      </w:ins>
      <w:r w:rsidRPr="002B7C71">
        <w:t xml:space="preserve"> and the </w:t>
      </w:r>
      <w:ins w:id="56" w:author="ericsson user 3" w:date="2020-07-31T14:07:00Z">
        <w:r>
          <w:t>Communication Service Provider (</w:t>
        </w:r>
      </w:ins>
      <w:r w:rsidRPr="002B7C71">
        <w:t>CSP</w:t>
      </w:r>
      <w:ins w:id="57" w:author="ericsson user 3" w:date="2020-07-31T14:07:00Z">
        <w:r>
          <w:t>)</w:t>
        </w:r>
      </w:ins>
      <w:r w:rsidRPr="002B7C71">
        <w:t>: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04445F5F" w14:textId="13DE7EF2" w:rsidR="001B7ECD" w:rsidRPr="002B7C71" w:rsidRDefault="001B7ECD" w:rsidP="001B7ECD">
      <w:pPr>
        <w:pStyle w:val="B1"/>
      </w:pPr>
      <w:r w:rsidRPr="002B7C71">
        <w:t>2)</w:t>
      </w:r>
      <w:r w:rsidRPr="002B7C71">
        <w:tab/>
        <w:t xml:space="preserve">Between the CSP and the </w:t>
      </w:r>
      <w:proofErr w:type="spellStart"/>
      <w:ins w:id="58" w:author="ericsson user 3" w:date="2020-07-31T14:07:00Z">
        <w:r w:rsidR="00FC0F87">
          <w:t>NetworkS</w:t>
        </w:r>
      </w:ins>
      <w:ins w:id="59" w:author="ericsson user 3" w:date="2020-07-31T14:08:00Z">
        <w:r w:rsidR="00FC0F87">
          <w:t>lice</w:t>
        </w:r>
        <w:proofErr w:type="spellEnd"/>
        <w:r w:rsidR="00FC0F87">
          <w:t xml:space="preserve"> Provider (</w:t>
        </w:r>
      </w:ins>
      <w:r w:rsidRPr="002B7C71">
        <w:t>NSP</w:t>
      </w:r>
      <w:ins w:id="60" w:author="ericsson user 3" w:date="2020-07-31T14:08:00Z">
        <w:r w:rsidR="00FC0F87">
          <w:t>)</w:t>
        </w:r>
      </w:ins>
      <w:r w:rsidRPr="002B7C71">
        <w:t xml:space="preserve">: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4E0B68B9" w14:textId="77777777" w:rsidR="001B7ECD" w:rsidRPr="002B7C71" w:rsidRDefault="001B7ECD" w:rsidP="001B7ECD">
      <w:pPr>
        <w:pStyle w:val="TH"/>
      </w:pPr>
      <w:r w:rsidRPr="002B7C71">
        <w:rPr>
          <w:noProof/>
        </w:rPr>
        <w:lastRenderedPageBreak/>
        <w:drawing>
          <wp:inline distT="0" distB="0" distL="0" distR="0" wp14:anchorId="7CFDB8B1" wp14:editId="2CA3670C">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p>
    <w:p w14:paraId="26BD574D" w14:textId="77777777" w:rsidR="001B7ECD" w:rsidRPr="002B7C71" w:rsidRDefault="001B7ECD" w:rsidP="001B7ECD">
      <w:pPr>
        <w:pStyle w:val="TF"/>
      </w:pPr>
      <w:r w:rsidRPr="002B7C71">
        <w:t xml:space="preserve">Figure 4.2.1.1: </w:t>
      </w:r>
      <w:r w:rsidRPr="002B7C71">
        <w:rPr>
          <w:lang w:eastAsia="zh-CN"/>
        </w:rPr>
        <w:t>Communication service closed loop assurance</w:t>
      </w:r>
    </w:p>
    <w:p w14:paraId="48CAF37F" w14:textId="6A052C89" w:rsidR="001B7ECD" w:rsidRPr="002B7C71" w:rsidRDefault="001B7ECD" w:rsidP="001B7ECD">
      <w:pPr>
        <w:rPr>
          <w:lang w:eastAsia="zh-CN"/>
        </w:rPr>
      </w:pPr>
      <w:r w:rsidRPr="002B7C71">
        <w:rPr>
          <w:lang w:eastAsia="zh-CN"/>
        </w:rPr>
        <w:t xml:space="preserve">Generally, the management control loop for </w:t>
      </w:r>
      <w:del w:id="61" w:author="ericsson user 3" w:date="2020-07-31T14:08:00Z">
        <w:r w:rsidRPr="002B7C71" w:rsidDel="00C614F3">
          <w:rPr>
            <w:lang w:eastAsia="zh-CN"/>
          </w:rPr>
          <w:delText xml:space="preserve">Communication Service Assurance, </w:delText>
        </w:r>
      </w:del>
      <w:r w:rsidRPr="002B7C71">
        <w:rPr>
          <w:lang w:eastAsia="zh-CN"/>
        </w:rPr>
        <w:t xml:space="preserve">CSA, consists of the steps Monitoring, Analysis, Decision and Execution. The adjustment of the resources used for the communication service is completed by the continuous iteration of the steps in a management control loop. As </w:t>
      </w:r>
      <w:r w:rsidRPr="002B7C71">
        <w:t xml:space="preserve">described in </w:t>
      </w:r>
      <w:r>
        <w:t>clause</w:t>
      </w:r>
      <w:r w:rsidRPr="002B7C71">
        <w:t xml:space="preserve"> 4.1, the management closed control loop for </w:t>
      </w:r>
      <w:r w:rsidRPr="002B7C71">
        <w:rPr>
          <w:lang w:eastAsia="zh-CN"/>
        </w:rPr>
        <w:t xml:space="preserve">the resources used for the communication service </w:t>
      </w:r>
      <w:r w:rsidRPr="002B7C71">
        <w:t>is deployed in the preparation phase and takes effect during the preparation phase and operation phase.</w:t>
      </w:r>
    </w:p>
    <w:p w14:paraId="2CEC36C4" w14:textId="77777777" w:rsidR="001B7ECD" w:rsidRPr="002B7C71" w:rsidRDefault="001B7ECD" w:rsidP="001B7ECD">
      <w:r w:rsidRPr="002B7C71">
        <w:t xml:space="preserve">Figure 4.2.1.2 shows the overall process of </w:t>
      </w:r>
      <w:r w:rsidRPr="002B7C71">
        <w:rPr>
          <w:lang w:eastAsia="zh-CN"/>
        </w:rPr>
        <w:t>communication service assurance using a</w:t>
      </w:r>
      <w:r w:rsidRPr="002B7C71">
        <w:t xml:space="preserve"> management control loop.</w:t>
      </w:r>
    </w:p>
    <w:p w14:paraId="50C6BC2F" w14:textId="732E260C" w:rsidR="00CD26A6" w:rsidRDefault="00CD26A6" w:rsidP="00CD26A6">
      <w:pPr>
        <w:spacing w:after="0"/>
        <w:rPr>
          <w:rFonts w:ascii="Arial" w:hAnsi="Arial"/>
          <w:b/>
          <w:bCs/>
          <w:noProof/>
          <w:sz w:val="8"/>
          <w:szCs w:val="8"/>
        </w:rPr>
      </w:pPr>
    </w:p>
    <w:p w14:paraId="79E9BC87" w14:textId="77777777" w:rsidR="00CD26A6" w:rsidRDefault="00CD26A6" w:rsidP="00CD26A6">
      <w:pPr>
        <w:pStyle w:val="CRCoverPage"/>
        <w:spacing w:after="0"/>
        <w:rPr>
          <w:noProof/>
          <w:sz w:val="8"/>
          <w:szCs w:val="8"/>
        </w:rPr>
      </w:pPr>
    </w:p>
    <w:p w14:paraId="16F272A5" w14:textId="77777777" w:rsidR="00CD26A6" w:rsidRDefault="00CD26A6" w:rsidP="00CD26A6">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CD26A6" w14:paraId="15778069"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6E24D11F" w14:textId="60989CD8" w:rsidR="00CD26A6" w:rsidRDefault="004D5BE0" w:rsidP="00832D86">
            <w:pPr>
              <w:pStyle w:val="CRCoverPage"/>
              <w:spacing w:after="0"/>
              <w:ind w:left="100"/>
              <w:jc w:val="center"/>
              <w:rPr>
                <w:noProof/>
              </w:rPr>
            </w:pPr>
            <w:r>
              <w:rPr>
                <w:noProof/>
              </w:rPr>
              <w:t>Third</w:t>
            </w:r>
            <w:r w:rsidR="00CD26A6">
              <w:rPr>
                <w:noProof/>
              </w:rPr>
              <w:t xml:space="preserve"> Change</w:t>
            </w:r>
          </w:p>
        </w:tc>
      </w:tr>
    </w:tbl>
    <w:p w14:paraId="2485F039" w14:textId="77777777" w:rsidR="00CD26A6" w:rsidRDefault="00CD26A6" w:rsidP="00CD26A6">
      <w:pPr>
        <w:pStyle w:val="CRCoverPage"/>
        <w:spacing w:after="0"/>
        <w:rPr>
          <w:noProof/>
          <w:sz w:val="8"/>
          <w:szCs w:val="8"/>
        </w:rPr>
      </w:pPr>
    </w:p>
    <w:p w14:paraId="0F98D302" w14:textId="77777777" w:rsidR="004D5BE0" w:rsidRPr="002B7C71" w:rsidRDefault="004D5BE0" w:rsidP="004D5BE0">
      <w:pPr>
        <w:pStyle w:val="Heading1"/>
      </w:pPr>
      <w:bookmarkStart w:id="62" w:name="_Toc43122840"/>
      <w:bookmarkStart w:id="63" w:name="_Toc43294591"/>
      <w:r w:rsidRPr="002B7C71">
        <w:t>5</w:t>
      </w:r>
      <w:r>
        <w:tab/>
      </w:r>
      <w:r w:rsidRPr="002B7C71">
        <w:t>Business level use cases and requirements</w:t>
      </w:r>
      <w:bookmarkEnd w:id="62"/>
      <w:bookmarkEnd w:id="63"/>
    </w:p>
    <w:p w14:paraId="74E3AEEB" w14:textId="77777777" w:rsidR="004D5BE0" w:rsidRPr="002B7C71" w:rsidRDefault="004D5BE0" w:rsidP="004D5BE0">
      <w:pPr>
        <w:pStyle w:val="Heading2"/>
      </w:pPr>
      <w:bookmarkStart w:id="64" w:name="_Toc43122841"/>
      <w:bookmarkStart w:id="65" w:name="_Toc43294592"/>
      <w:r w:rsidRPr="002B7C71">
        <w:t>5.1</w:t>
      </w:r>
      <w:r w:rsidRPr="002B7C71">
        <w:tab/>
        <w:t>Use cases</w:t>
      </w:r>
      <w:bookmarkEnd w:id="64"/>
      <w:bookmarkEnd w:id="65"/>
    </w:p>
    <w:p w14:paraId="5DBA5A3E" w14:textId="77777777" w:rsidR="004D5BE0" w:rsidRPr="002B7C71" w:rsidRDefault="004D5BE0" w:rsidP="004D5BE0">
      <w:pPr>
        <w:pStyle w:val="Heading3"/>
      </w:pPr>
      <w:bookmarkStart w:id="66" w:name="_Toc43122842"/>
      <w:bookmarkStart w:id="67" w:name="_Toc43294593"/>
      <w:r w:rsidRPr="002B7C71">
        <w:t>5.1.1</w:t>
      </w:r>
      <w:r w:rsidRPr="002B7C71">
        <w:tab/>
        <w:t>Communication service assurance</w:t>
      </w:r>
      <w:bookmarkEnd w:id="66"/>
      <w:bookmarkEnd w:id="67"/>
    </w:p>
    <w:p w14:paraId="5124D384" w14:textId="77777777" w:rsidR="004D5BE0" w:rsidRPr="002B7C71" w:rsidRDefault="004D5BE0" w:rsidP="004D5BE0">
      <w:r w:rsidRPr="002B7C71">
        <w:t>The CSP wants to meet the CSC expectations on automation as well as internal goals on CAPEX and OPEX efficiency.</w:t>
      </w:r>
    </w:p>
    <w:p w14:paraId="0CD34460" w14:textId="38774290" w:rsidR="004D5BE0" w:rsidRPr="002B7C71" w:rsidRDefault="004D5BE0" w:rsidP="004D5BE0">
      <w:r w:rsidRPr="002B7C71">
        <w:t xml:space="preserve">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on-boarding of the CSC application, which will use communication services provided by the CSP, on a </w:t>
      </w:r>
      <w:ins w:id="68" w:author="ericsson user 3" w:date="2020-07-31T14:12:00Z">
        <w:r w:rsidR="005231BD">
          <w:t>5G System (</w:t>
        </w:r>
      </w:ins>
      <w:r w:rsidRPr="002B7C71">
        <w:t>5GS</w:t>
      </w:r>
      <w:ins w:id="69" w:author="ericsson user 3" w:date="2020-07-31T14:12:00Z">
        <w:r w:rsidR="005231BD">
          <w:t>)</w:t>
        </w:r>
      </w:ins>
      <w:r w:rsidRPr="002B7C71">
        <w:t>, is a requirement to meet the following needs:</w:t>
      </w:r>
    </w:p>
    <w:p w14:paraId="1FF2CD0D" w14:textId="77777777" w:rsidR="004D5BE0" w:rsidRPr="002B7C71" w:rsidRDefault="004D5BE0" w:rsidP="004D5BE0">
      <w:pPr>
        <w:pStyle w:val="B1"/>
      </w:pPr>
      <w:r w:rsidRPr="002B7C71">
        <w:t>-</w:t>
      </w:r>
      <w:r>
        <w:tab/>
      </w:r>
      <w:r w:rsidRPr="002B7C71">
        <w:t xml:space="preserve">reduce the complexity for a CSC application to be on-boarded on a 5GS; </w:t>
      </w:r>
    </w:p>
    <w:p w14:paraId="40B12BB6" w14:textId="77777777" w:rsidR="004D5BE0" w:rsidRPr="002B7C71" w:rsidRDefault="004D5BE0" w:rsidP="004D5BE0">
      <w:pPr>
        <w:pStyle w:val="B1"/>
      </w:pPr>
      <w:r w:rsidRPr="002B7C71">
        <w:t>-</w:t>
      </w:r>
      <w:r>
        <w:tab/>
      </w:r>
      <w:r w:rsidRPr="002B7C71">
        <w:t>improve the network performance over time, based on predicting communication service behaviour;</w:t>
      </w:r>
    </w:p>
    <w:p w14:paraId="67E6C39A" w14:textId="77777777" w:rsidR="004D5BE0" w:rsidRPr="002B7C71" w:rsidRDefault="004D5BE0" w:rsidP="004D5BE0">
      <w:pPr>
        <w:pStyle w:val="B1"/>
      </w:pPr>
      <w:r w:rsidRPr="002B7C71">
        <w:t>-</w:t>
      </w:r>
      <w:r>
        <w:tab/>
      </w:r>
      <w:r w:rsidRPr="002B7C71">
        <w:t>reduce the cost ownership through automation.</w:t>
      </w:r>
    </w:p>
    <w:p w14:paraId="1AEAC6A9" w14:textId="77777777" w:rsidR="004D5BE0" w:rsidRPr="002B7C71" w:rsidRDefault="004D5BE0" w:rsidP="004D5BE0">
      <w:r w:rsidRPr="002B7C71">
        <w:t>During the operation of the communication service the CSP provides assurance of service quality expectation and CSP meets the CSC expectations on automation as well as internal goals on CAPEX and OPEX efficiency.</w:t>
      </w:r>
    </w:p>
    <w:p w14:paraId="3BD40175" w14:textId="5CF576A3" w:rsidR="004D5BE0" w:rsidRPr="002B7C71" w:rsidRDefault="004D5BE0" w:rsidP="004D5BE0">
      <w:pPr>
        <w:spacing w:after="120"/>
      </w:pPr>
      <w:r w:rsidRPr="002B7C71">
        <w:rPr>
          <w:b/>
        </w:rPr>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w:t>
      </w:r>
      <w:ins w:id="70" w:author="ericsson user 3" w:date="2020-07-31T14:13:00Z">
        <w:r w:rsidR="000C0A0F">
          <w:rPr>
            <w:kern w:val="2"/>
            <w:szCs w:val="18"/>
            <w:lang w:eastAsia="zh-CN" w:bidi="ar-KW"/>
          </w:rPr>
          <w:t xml:space="preserve">Communication Service </w:t>
        </w:r>
      </w:ins>
      <w:ins w:id="71" w:author="ericsson user 3" w:date="2020-07-31T14:14:00Z">
        <w:r w:rsidR="000C0A0F">
          <w:rPr>
            <w:kern w:val="2"/>
            <w:szCs w:val="18"/>
            <w:lang w:eastAsia="zh-CN" w:bidi="ar-KW"/>
          </w:rPr>
          <w:t>(</w:t>
        </w:r>
      </w:ins>
      <w:r w:rsidRPr="002B7C71">
        <w:rPr>
          <w:kern w:val="2"/>
          <w:szCs w:val="18"/>
          <w:lang w:eastAsia="zh-CN" w:bidi="ar-KW"/>
        </w:rPr>
        <w:t>CS</w:t>
      </w:r>
      <w:ins w:id="72" w:author="ericsson user 3" w:date="2020-07-31T14:14:00Z">
        <w:r w:rsidR="000C0A0F">
          <w:rPr>
            <w:kern w:val="2"/>
            <w:szCs w:val="18"/>
            <w:lang w:eastAsia="zh-CN" w:bidi="ar-KW"/>
          </w:rPr>
          <w:t>)</w:t>
        </w:r>
      </w:ins>
      <w:r w:rsidRPr="002B7C71">
        <w:rPr>
          <w:kern w:val="2"/>
          <w:szCs w:val="18"/>
          <w:lang w:eastAsia="zh-CN" w:bidi="ar-KW"/>
        </w:rPr>
        <w:t xml:space="preserve"> </w:t>
      </w:r>
      <w:del w:id="73" w:author="ericsson user 3" w:date="2020-07-31T14:14:00Z">
        <w:r w:rsidRPr="002B7C71" w:rsidDel="00DA2912">
          <w:rPr>
            <w:kern w:val="2"/>
            <w:szCs w:val="18"/>
            <w:lang w:eastAsia="zh-CN" w:bidi="ar-KW"/>
          </w:rPr>
          <w:delText xml:space="preserve">service </w:delText>
        </w:r>
      </w:del>
      <w:r w:rsidRPr="002B7C71">
        <w:rPr>
          <w:kern w:val="2"/>
          <w:szCs w:val="18"/>
          <w:lang w:eastAsia="zh-CN" w:bidi="ar-KW"/>
        </w:rPr>
        <w:t>requirements to a 5GS and receive capability information about these from the 5GS.</w:t>
      </w:r>
      <w:r w:rsidRPr="002B7C71">
        <w:t>REQ-CSA_CSA</w:t>
      </w:r>
      <w:r w:rsidRPr="002B7C71">
        <w:rPr>
          <w:rFonts w:hint="eastAsia"/>
        </w:rPr>
        <w:t>-</w:t>
      </w:r>
      <w:r w:rsidRPr="002B7C71">
        <w:t xml:space="preserve">FUN-03 </w:t>
      </w:r>
      <w:r w:rsidRPr="002B7C71">
        <w:rPr>
          <w:rFonts w:eastAsia="SimSun"/>
        </w:rPr>
        <w:t xml:space="preserve">The 5GS </w:t>
      </w:r>
      <w:r w:rsidRPr="002B7C71">
        <w:rPr>
          <w:rFonts w:eastAsia="SimSun"/>
        </w:rPr>
        <w:lastRenderedPageBreak/>
        <w:t>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Pr="002B7C71">
        <w:rPr>
          <w:rFonts w:eastAsia="SimSun"/>
        </w:rPr>
        <w:t xml:space="preserve">fulfilment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4F48CAF5" w14:textId="77777777" w:rsidR="004D5BE0" w:rsidRPr="002B7C71" w:rsidRDefault="004D5BE0" w:rsidP="004D5BE0">
      <w:pPr>
        <w:spacing w:after="120"/>
      </w:pPr>
      <w:r w:rsidRPr="002B7C71">
        <w:t>REQ-CSA_CSA</w:t>
      </w:r>
      <w:r w:rsidRPr="002B7C71">
        <w:rPr>
          <w:rFonts w:hint="eastAsia"/>
        </w:rPr>
        <w:t>-</w:t>
      </w:r>
      <w:r w:rsidRPr="002B7C71">
        <w:t>FUN-03 The 5GS shall have the capabilities to monitor and report to CSP actions taken to adjust deviations on committed CS requirements.</w:t>
      </w:r>
    </w:p>
    <w:p w14:paraId="369EF099" w14:textId="77777777" w:rsidR="004D5BE0" w:rsidRPr="002B7C71" w:rsidRDefault="004D5BE0" w:rsidP="004D5BE0">
      <w:pPr>
        <w:spacing w:after="120"/>
      </w:pPr>
      <w:r w:rsidRPr="002B7C71">
        <w:t>REQ-CSA_CSA</w:t>
      </w:r>
      <w:r w:rsidRPr="002B7C71">
        <w:rPr>
          <w:rFonts w:hint="eastAsia"/>
        </w:rPr>
        <w:t>-</w:t>
      </w:r>
      <w:r w:rsidRPr="002B7C71">
        <w:t xml:space="preserve">FUN-04 The 5GS shall have the capability to provide </w:t>
      </w:r>
      <w:r w:rsidRPr="002B7C71">
        <w:rPr>
          <w:rFonts w:eastAsia="SimSun"/>
        </w:rPr>
        <w:t>in-operation assurance of service quality expectation</w:t>
      </w:r>
      <w:r w:rsidRPr="002B7C71">
        <w:t>.</w:t>
      </w:r>
    </w:p>
    <w:p w14:paraId="0A80DE06" w14:textId="77777777" w:rsidR="004D5BE0" w:rsidRPr="002B7C71" w:rsidRDefault="004D5BE0" w:rsidP="004D5BE0">
      <w:pPr>
        <w:spacing w:after="120"/>
        <w:rPr>
          <w:rFonts w:eastAsia="SimSun"/>
        </w:rPr>
      </w:pPr>
      <w:r w:rsidRPr="002B7C71">
        <w:t>REQ-CSA_</w:t>
      </w:r>
      <w:r w:rsidRPr="002B7C71">
        <w:rPr>
          <w:rFonts w:eastAsia="SimSun"/>
        </w:rPr>
        <w:t>CSA</w:t>
      </w:r>
      <w:r w:rsidRPr="002B7C71">
        <w:rPr>
          <w:rFonts w:eastAsia="SimSun" w:hint="eastAsia"/>
        </w:rPr>
        <w:t>-</w:t>
      </w:r>
      <w:r w:rsidRPr="002B7C71">
        <w:rPr>
          <w:rFonts w:eastAsia="SimSun"/>
        </w:rPr>
        <w:t>FUN-04 The 5GS shall have the capability to ensure the service quality requirements during the service operations.</w:t>
      </w:r>
    </w:p>
    <w:p w14:paraId="0CD247C0" w14:textId="77777777" w:rsidR="004D5BE0" w:rsidRPr="002B7C71" w:rsidRDefault="004D5BE0" w:rsidP="004D5BE0">
      <w:pPr>
        <w:pStyle w:val="EditorsNote"/>
      </w:pPr>
      <w:r w:rsidRPr="002B7C71">
        <w:rPr>
          <w:rFonts w:eastAsia="SimSun"/>
        </w:rPr>
        <w:t>Editor</w:t>
      </w:r>
      <w:r>
        <w:rPr>
          <w:rFonts w:eastAsia="SimSun"/>
        </w:rPr>
        <w:t>'</w:t>
      </w:r>
      <w:r w:rsidRPr="002B7C71">
        <w:rPr>
          <w:rFonts w:eastAsia="SimSun"/>
        </w:rPr>
        <w:t>s Note: The</w:t>
      </w:r>
      <w:r w:rsidRPr="002B7C71">
        <w:t xml:space="preserve"> specification level requirements on OAM are for FFS.</w:t>
      </w:r>
    </w:p>
    <w:p w14:paraId="7A1753BC" w14:textId="77777777" w:rsidR="004D5BE0" w:rsidRPr="002B7C71" w:rsidRDefault="004D5BE0" w:rsidP="004D5BE0">
      <w:pPr>
        <w:pStyle w:val="Heading3"/>
        <w:rPr>
          <w:rFonts w:eastAsia="SimSun"/>
        </w:rPr>
      </w:pPr>
      <w:bookmarkStart w:id="74" w:name="_Toc43294594"/>
      <w:bookmarkStart w:id="75" w:name="_Toc43122843"/>
      <w:r w:rsidRPr="002B7C71">
        <w:rPr>
          <w:rFonts w:eastAsia="SimSun"/>
        </w:rPr>
        <w:t>5.1.2</w:t>
      </w:r>
      <w:r w:rsidRPr="002B7C71">
        <w:rPr>
          <w:rFonts w:eastAsia="SimSun"/>
        </w:rPr>
        <w:tab/>
        <w:t>Communication service assurance for shared resources</w:t>
      </w:r>
      <w:bookmarkEnd w:id="74"/>
      <w:r w:rsidRPr="002B7C71">
        <w:rPr>
          <w:rFonts w:eastAsia="SimSun"/>
        </w:rPr>
        <w:t xml:space="preserve"> </w:t>
      </w:r>
      <w:bookmarkEnd w:id="75"/>
    </w:p>
    <w:p w14:paraId="6BF43BF8" w14:textId="77777777" w:rsidR="004D5BE0" w:rsidRPr="002B7C71" w:rsidRDefault="004D5BE0" w:rsidP="004D5BE0">
      <w:pPr>
        <w:keepLines/>
        <w:ind w:left="1135" w:hanging="851"/>
        <w:rPr>
          <w:rFonts w:eastAsia="SimSun"/>
          <w:color w:val="FF0000"/>
        </w:rPr>
      </w:pPr>
      <w:r w:rsidRPr="002B7C71">
        <w:rPr>
          <w:rFonts w:eastAsia="SimSun"/>
          <w:color w:val="FF0000"/>
        </w:rPr>
        <w:t xml:space="preserve">Editor's Note: The need for a use case of communication service assurance for dedicated resources is FFS. </w:t>
      </w:r>
    </w:p>
    <w:p w14:paraId="13AD8FDC" w14:textId="7A952E6C" w:rsidR="004D5BE0" w:rsidRPr="002B7C71" w:rsidRDefault="004D5BE0" w:rsidP="004D5BE0">
      <w:pPr>
        <w:rPr>
          <w:rFonts w:eastAsia="SimSun"/>
        </w:rPr>
      </w:pPr>
      <w:r w:rsidRPr="002B7C71">
        <w:rPr>
          <w:rFonts w:eastAsia="SimSun"/>
        </w:rPr>
        <w:t xml:space="preserve">A CSP network where at least one </w:t>
      </w:r>
      <w:ins w:id="76" w:author="ericsson user 3" w:date="2020-07-31T14:15:00Z">
        <w:r w:rsidR="00E24370">
          <w:rPr>
            <w:rFonts w:eastAsia="SimSun"/>
          </w:rPr>
          <w:t xml:space="preserve">enhanced Mobile </w:t>
        </w:r>
        <w:proofErr w:type="spellStart"/>
        <w:r w:rsidR="00E24370">
          <w:rPr>
            <w:rFonts w:eastAsia="SimSun"/>
          </w:rPr>
          <w:t>BroadBand</w:t>
        </w:r>
        <w:proofErr w:type="spellEnd"/>
        <w:r w:rsidR="00E24370">
          <w:rPr>
            <w:rFonts w:eastAsia="SimSun"/>
          </w:rPr>
          <w:t xml:space="preserve"> (</w:t>
        </w:r>
      </w:ins>
      <w:proofErr w:type="spellStart"/>
      <w:r w:rsidRPr="002B7C71">
        <w:rPr>
          <w:rFonts w:eastAsia="SimSun"/>
        </w:rPr>
        <w:t>eMBB</w:t>
      </w:r>
      <w:proofErr w:type="spellEnd"/>
      <w:ins w:id="77" w:author="ericsson user 3" w:date="2020-07-31T14:15:00Z">
        <w:r w:rsidR="00E24370">
          <w:rPr>
            <w:rFonts w:eastAsia="SimSun"/>
          </w:rPr>
          <w:t>)</w:t>
        </w:r>
      </w:ins>
      <w:r w:rsidRPr="002B7C71">
        <w:rPr>
          <w:rFonts w:eastAsia="SimSun"/>
        </w:rPr>
        <w:t xml:space="preserve"> service is operating, providing services to end-users. A CSC requests from the CSP Order Care a new </w:t>
      </w:r>
      <w:proofErr w:type="spellStart"/>
      <w:r w:rsidRPr="002B7C71">
        <w:rPr>
          <w:rFonts w:eastAsia="SimSun"/>
        </w:rPr>
        <w:t>eMBB</w:t>
      </w:r>
      <w:proofErr w:type="spellEnd"/>
      <w:r w:rsidRPr="002B7C71">
        <w:rPr>
          <w:rFonts w:eastAsia="SimSun"/>
        </w:rPr>
        <w:t xml:space="preserve"> service (or any other communication service) for business-critical application(s), submitting an initial proposed communication service SLA. The management system assists CSP Order Care with analysis of the proposed SLA and, when SLA is committed, works together with NF</w:t>
      </w:r>
      <w:r>
        <w:rPr>
          <w:rFonts w:eastAsia="SimSun"/>
        </w:rPr>
        <w:t>'</w:t>
      </w:r>
      <w:r w:rsidRPr="002B7C71">
        <w:rPr>
          <w:rFonts w:eastAsia="SimSun"/>
        </w:rPr>
        <w:t>s to ensure communication service</w:t>
      </w:r>
      <w:r>
        <w:rPr>
          <w:rFonts w:eastAsia="SimSun"/>
        </w:rPr>
        <w:t xml:space="preserve"> </w:t>
      </w:r>
      <w:r w:rsidRPr="002B7C71">
        <w:rPr>
          <w:rFonts w:eastAsia="SimSun"/>
        </w:rPr>
        <w:t xml:space="preserve">SLA goals and optimal use of resources for previous as well as the new communication service(s). </w:t>
      </w:r>
    </w:p>
    <w:p w14:paraId="04749AA8" w14:textId="4A82FD71" w:rsidR="004D5BE0" w:rsidRPr="002B7C71" w:rsidRDefault="004D5BE0" w:rsidP="004D5BE0">
      <w:pPr>
        <w:rPr>
          <w:rFonts w:eastAsia="SimSun"/>
        </w:rPr>
      </w:pPr>
      <w:r w:rsidRPr="002B7C71">
        <w:rPr>
          <w:rFonts w:eastAsia="SimSun"/>
        </w:rPr>
        <w:t>In this scenario, it is assumed that the SLA</w:t>
      </w:r>
      <w:r>
        <w:rPr>
          <w:rFonts w:eastAsia="SimSun"/>
        </w:rPr>
        <w:t>'</w:t>
      </w:r>
      <w:r w:rsidRPr="002B7C71">
        <w:rPr>
          <w:rFonts w:eastAsia="SimSun"/>
        </w:rPr>
        <w:t xml:space="preserve">s for the two communication services will allow for them to share resources, for example RAN and </w:t>
      </w:r>
      <w:ins w:id="78" w:author="ericsson user 3" w:date="2020-07-31T14:33:00Z">
        <w:r w:rsidR="00960F0B">
          <w:rPr>
            <w:rFonts w:eastAsia="SimSun"/>
          </w:rPr>
          <w:t>Transport Network (</w:t>
        </w:r>
      </w:ins>
      <w:r w:rsidRPr="002B7C71">
        <w:rPr>
          <w:rFonts w:eastAsia="SimSun"/>
        </w:rPr>
        <w:t>TN</w:t>
      </w:r>
      <w:ins w:id="79" w:author="ericsson user 3" w:date="2020-07-31T14:33:00Z">
        <w:r w:rsidR="00960F0B">
          <w:rPr>
            <w:rFonts w:eastAsia="SimSun"/>
          </w:rPr>
          <w:t>)</w:t>
        </w:r>
      </w:ins>
      <w:r w:rsidRPr="002B7C71">
        <w:rPr>
          <w:rFonts w:eastAsia="SimSun"/>
        </w:rPr>
        <w:t xml:space="preserve"> resources. </w:t>
      </w:r>
    </w:p>
    <w:p w14:paraId="085DC732" w14:textId="2285B57C" w:rsidR="004D5BE0" w:rsidRPr="002B7C71" w:rsidRDefault="004D5BE0" w:rsidP="004D5BE0">
      <w:pPr>
        <w:rPr>
          <w:rFonts w:eastAsia="SimSun"/>
        </w:rPr>
      </w:pPr>
      <w:r w:rsidRPr="002B7C71">
        <w:rPr>
          <w:rFonts w:eastAsia="SimSun"/>
        </w:rPr>
        <w:t xml:space="preserve">The management systems CS-Assurance service receives the request from Order Care and using a </w:t>
      </w:r>
      <w:ins w:id="80" w:author="ericsson user 3" w:date="2020-07-31T14:19:00Z">
        <w:r w:rsidR="00AC1339">
          <w:rPr>
            <w:rFonts w:eastAsia="SimSun"/>
          </w:rPr>
          <w:t>Management Data Analytics Service (</w:t>
        </w:r>
      </w:ins>
      <w:r w:rsidRPr="002B7C71">
        <w:rPr>
          <w:rFonts w:eastAsia="SimSun"/>
        </w:rPr>
        <w:t>MDAS</w:t>
      </w:r>
      <w:ins w:id="81" w:author="ericsson user 3" w:date="2020-07-31T14:19:00Z">
        <w:r w:rsidR="00AC1339">
          <w:rPr>
            <w:rFonts w:eastAsia="SimSun"/>
          </w:rPr>
          <w:t>)</w:t>
        </w:r>
      </w:ins>
      <w:r w:rsidRPr="002B7C71">
        <w:rPr>
          <w:rFonts w:eastAsia="SimSun"/>
        </w:rPr>
        <w:t xml:space="preserve"> CS Preparation Assistance service, explores and evaluates communication service realisation and impact on other communication services, if any. </w:t>
      </w:r>
    </w:p>
    <w:p w14:paraId="10AF8A6E" w14:textId="77777777" w:rsidR="004D5BE0" w:rsidRPr="002B7C71" w:rsidRDefault="004D5BE0" w:rsidP="004D5BE0">
      <w:pPr>
        <w:rPr>
          <w:rFonts w:eastAsia="SimSun"/>
        </w:rPr>
      </w:pPr>
      <w:r w:rsidRPr="002B7C71">
        <w:rPr>
          <w:rFonts w:eastAsia="SimSun"/>
        </w:rPr>
        <w:t xml:space="preserve">Once the Order Care has committed to an SLA with a CSC, the management system activates the communication service. </w:t>
      </w:r>
    </w:p>
    <w:p w14:paraId="395E5974" w14:textId="61DB431A" w:rsidR="004D5BE0" w:rsidRPr="002B7C71" w:rsidRDefault="004D5BE0" w:rsidP="004D5BE0">
      <w:pPr>
        <w:rPr>
          <w:rFonts w:eastAsia="SimSun"/>
        </w:rPr>
      </w:pPr>
      <w:r w:rsidRPr="002B7C71">
        <w:rPr>
          <w:rFonts w:eastAsia="SimSun"/>
        </w:rPr>
        <w:t xml:space="preserve">As the communication service operates, a management service for communication service assurance, CSA, continuously monitors the SLA fulfilment using MDAS, </w:t>
      </w:r>
      <w:ins w:id="82" w:author="ericsson user 3" w:date="2020-07-31T14:19:00Z">
        <w:r w:rsidR="00A5219C">
          <w:rPr>
            <w:rFonts w:eastAsia="SimSun"/>
          </w:rPr>
          <w:t>Performance Management (</w:t>
        </w:r>
      </w:ins>
      <w:r w:rsidRPr="002B7C71">
        <w:rPr>
          <w:rFonts w:eastAsia="SimSun"/>
        </w:rPr>
        <w:t>PM</w:t>
      </w:r>
      <w:ins w:id="83" w:author="ericsson user 3" w:date="2020-07-31T14:20:00Z">
        <w:r w:rsidR="00A5219C">
          <w:rPr>
            <w:rFonts w:eastAsia="SimSun"/>
          </w:rPr>
          <w:t>)</w:t>
        </w:r>
      </w:ins>
      <w:r w:rsidRPr="002B7C71">
        <w:rPr>
          <w:rFonts w:eastAsia="SimSun"/>
        </w:rPr>
        <w:t xml:space="preserve"> Assurance Services [3] including and Core Network </w:t>
      </w:r>
      <w:proofErr w:type="spellStart"/>
      <w:ins w:id="84" w:author="ericsson user 3" w:date="2020-07-31T14:20:00Z">
        <w:r w:rsidR="004C18FB">
          <w:rPr>
            <w:rFonts w:eastAsia="SimSun"/>
          </w:rPr>
          <w:t>Network</w:t>
        </w:r>
        <w:proofErr w:type="spellEnd"/>
        <w:r w:rsidR="004C18FB">
          <w:rPr>
            <w:rFonts w:eastAsia="SimSun"/>
          </w:rPr>
          <w:t xml:space="preserve"> Data Analytics Function (</w:t>
        </w:r>
      </w:ins>
      <w:proofErr w:type="spellStart"/>
      <w:r w:rsidRPr="002B7C71">
        <w:rPr>
          <w:rFonts w:eastAsia="SimSun"/>
        </w:rPr>
        <w:t>NwDAF</w:t>
      </w:r>
      <w:proofErr w:type="spellEnd"/>
      <w:ins w:id="85" w:author="ericsson user 3" w:date="2020-07-31T14:20:00Z">
        <w:r w:rsidR="004C18FB">
          <w:rPr>
            <w:rFonts w:eastAsia="SimSun"/>
          </w:rPr>
          <w:t>)</w:t>
        </w:r>
      </w:ins>
      <w:r w:rsidRPr="002B7C71">
        <w:rPr>
          <w:rFonts w:eastAsia="SimSun"/>
        </w:rPr>
        <w:t xml:space="preserve"> </w:t>
      </w:r>
      <w:ins w:id="86" w:author="ericsson user 3" w:date="2020-07-31T14:21:00Z">
        <w:r w:rsidR="002437C4">
          <w:rPr>
            <w:rFonts w:eastAsia="SimSun"/>
          </w:rPr>
          <w:t>Quality of Experience (</w:t>
        </w:r>
      </w:ins>
      <w:proofErr w:type="spellStart"/>
      <w:r w:rsidRPr="002B7C71">
        <w:rPr>
          <w:rFonts w:eastAsia="SimSun"/>
        </w:rPr>
        <w:t>QoE</w:t>
      </w:r>
      <w:proofErr w:type="spellEnd"/>
      <w:ins w:id="87" w:author="ericsson user 3" w:date="2020-07-31T14:21:00Z">
        <w:r w:rsidR="002437C4">
          <w:rPr>
            <w:rFonts w:eastAsia="SimSun"/>
          </w:rPr>
          <w:t>)</w:t>
        </w:r>
      </w:ins>
      <w:r w:rsidRPr="002B7C71">
        <w:rPr>
          <w:rFonts w:eastAsia="SimSun"/>
        </w:rPr>
        <w:t xml:space="preserve"> analytics service, if available. </w:t>
      </w:r>
    </w:p>
    <w:p w14:paraId="739A9985" w14:textId="18E0801E" w:rsidR="004D5BE0" w:rsidRPr="002B7C71" w:rsidRDefault="004D5BE0" w:rsidP="004D5BE0">
      <w:pPr>
        <w:rPr>
          <w:rFonts w:eastAsia="SimSun"/>
        </w:rPr>
      </w:pPr>
      <w:r w:rsidRPr="002B7C71">
        <w:rPr>
          <w:rFonts w:eastAsia="SimSun"/>
        </w:rPr>
        <w:t>Based on goals for SLA fulfilment, or other</w:t>
      </w:r>
      <w:ins w:id="88" w:author="ericsson user 3" w:date="2020-07-31T14:22:00Z">
        <w:r w:rsidR="007E525B">
          <w:rPr>
            <w:rFonts w:eastAsia="SimSun"/>
          </w:rPr>
          <w:t xml:space="preserve"> K</w:t>
        </w:r>
        <w:r w:rsidR="002F5A68">
          <w:rPr>
            <w:rFonts w:eastAsia="SimSun"/>
          </w:rPr>
          <w:t>ey Performance Indicators</w:t>
        </w:r>
      </w:ins>
      <w:r w:rsidRPr="002B7C71">
        <w:rPr>
          <w:rFonts w:eastAsia="SimSun"/>
        </w:rPr>
        <w:t xml:space="preserve"> </w:t>
      </w:r>
      <w:ins w:id="89" w:author="ericsson user 3" w:date="2020-07-31T14:22:00Z">
        <w:r w:rsidR="002F5A68">
          <w:rPr>
            <w:rFonts w:eastAsia="SimSun"/>
          </w:rPr>
          <w:t>(</w:t>
        </w:r>
      </w:ins>
      <w:r w:rsidRPr="002B7C71">
        <w:rPr>
          <w:rFonts w:eastAsia="SimSun"/>
        </w:rPr>
        <w:t>KPI</w:t>
      </w:r>
      <w:del w:id="90" w:author="ericsson user 3" w:date="2020-07-31T14:22:00Z">
        <w:r w:rsidDel="002F5A68">
          <w:rPr>
            <w:rFonts w:eastAsia="SimSun"/>
          </w:rPr>
          <w:delText>'</w:delText>
        </w:r>
      </w:del>
      <w:r w:rsidRPr="002B7C71">
        <w:rPr>
          <w:rFonts w:eastAsia="SimSun"/>
        </w:rPr>
        <w:t>s</w:t>
      </w:r>
      <w:ins w:id="91" w:author="ericsson user 3" w:date="2020-07-31T14:22:00Z">
        <w:r w:rsidR="002F5A68">
          <w:rPr>
            <w:rFonts w:eastAsia="SimSun"/>
          </w:rPr>
          <w:t>)</w:t>
        </w:r>
      </w:ins>
      <w:r w:rsidRPr="002B7C71">
        <w:rPr>
          <w:rFonts w:eastAsia="SimSun"/>
        </w:rPr>
        <w:t xml:space="preserve">, the CSA service may initiate an action when SLA goals are not met, be that over- or under fulfilment. The CSA service may use an MDAS to assist in selecting proper action and how to best execute the action. </w:t>
      </w:r>
    </w:p>
    <w:p w14:paraId="0D00701E" w14:textId="77777777" w:rsidR="004D5BE0" w:rsidRPr="002B7C71" w:rsidRDefault="004D5BE0" w:rsidP="004D5BE0">
      <w:pPr>
        <w:rPr>
          <w:rFonts w:eastAsia="SimSun"/>
        </w:rPr>
      </w:pPr>
      <w:r w:rsidRPr="002B7C71">
        <w:rPr>
          <w:rFonts w:eastAsia="SimSun"/>
        </w:rPr>
        <w:t xml:space="preserve">The CSA service triggers the action by using provisioning service [4] towards RAN, Transport and Core Network and monitors the effect of the change. </w:t>
      </w:r>
    </w:p>
    <w:p w14:paraId="64D9D87B" w14:textId="77777777" w:rsidR="004D5BE0" w:rsidRPr="002B7C71" w:rsidRDefault="004D5BE0" w:rsidP="004D5BE0">
      <w:pPr>
        <w:keepLines/>
        <w:ind w:left="1135" w:hanging="851"/>
        <w:rPr>
          <w:rFonts w:eastAsia="SimSun"/>
          <w:color w:val="FF0000"/>
        </w:rPr>
      </w:pPr>
      <w:r w:rsidRPr="002B7C71">
        <w:rPr>
          <w:rFonts w:eastAsia="SimSun"/>
          <w:color w:val="FF0000"/>
        </w:rPr>
        <w:t>Editor</w:t>
      </w:r>
      <w:r>
        <w:rPr>
          <w:rFonts w:eastAsia="SimSun"/>
          <w:color w:val="FF0000"/>
        </w:rPr>
        <w:t>'</w:t>
      </w:r>
      <w:r w:rsidRPr="002B7C71">
        <w:rPr>
          <w:rFonts w:eastAsia="SimSun"/>
          <w:color w:val="FF0000"/>
        </w:rPr>
        <w:t>s Note: Whether provisioning services shall be including also management of SON functions when such are available, is FFS.</w:t>
      </w:r>
    </w:p>
    <w:p w14:paraId="1452DF9F" w14:textId="77777777" w:rsidR="004D5BE0" w:rsidRPr="002B7C71" w:rsidRDefault="004D5BE0" w:rsidP="004D5BE0">
      <w:r w:rsidRPr="002B7C71">
        <w:t>REQ-CSIA_CON-01: The 3GPP management system shall have the capability providing a management service for assisting in assessing (evaluating) a proposed SLA for a requested communication service</w:t>
      </w:r>
      <w:r>
        <w:t>.</w:t>
      </w:r>
    </w:p>
    <w:p w14:paraId="4A5990AE" w14:textId="77777777" w:rsidR="004D5BE0" w:rsidRPr="002B7C71" w:rsidRDefault="004D5BE0" w:rsidP="004D5BE0">
      <w:r w:rsidRPr="002B7C71">
        <w:t xml:space="preserve">REQ-CSIA_CON-02: The 3GPP management system shall have the capability providing a management service for assisting in asserting an agreed SLA for a requested </w:t>
      </w:r>
      <w:r w:rsidRPr="002B7C71">
        <w:rPr>
          <w:rFonts w:eastAsia="SimSun"/>
        </w:rPr>
        <w:t>communication service</w:t>
      </w:r>
      <w:r w:rsidRPr="002B7C71">
        <w:t>.</w:t>
      </w:r>
    </w:p>
    <w:p w14:paraId="69104CB5" w14:textId="77777777" w:rsidR="004D5BE0" w:rsidRPr="002B7C71" w:rsidRDefault="004D5BE0" w:rsidP="004D5BE0">
      <w:r w:rsidRPr="002B7C71">
        <w:t>REQ-CSIA_CON-03: The 3GPP management system shall have the capability to process 5GS data and provide analytics services to its consumers.</w:t>
      </w:r>
    </w:p>
    <w:p w14:paraId="315BB25E" w14:textId="77777777" w:rsidR="004D5BE0" w:rsidRPr="002B7C71" w:rsidRDefault="004D5BE0" w:rsidP="004D5BE0">
      <w:pPr>
        <w:pStyle w:val="EditorsNote"/>
      </w:pPr>
      <w:r w:rsidRPr="002B7C71">
        <w:t>Editor</w:t>
      </w:r>
      <w:r>
        <w:t>'</w:t>
      </w:r>
      <w:r w:rsidRPr="002B7C71">
        <w:t xml:space="preserve">s Note: information exchange with application such </w:t>
      </w:r>
      <w:proofErr w:type="spellStart"/>
      <w:r w:rsidRPr="002B7C71">
        <w:t>QoE</w:t>
      </w:r>
      <w:proofErr w:type="spellEnd"/>
      <w:r w:rsidRPr="002B7C71">
        <w:t xml:space="preserve"> reporting, is FFS</w:t>
      </w:r>
    </w:p>
    <w:p w14:paraId="25D6883B" w14:textId="77777777" w:rsidR="004D5BE0" w:rsidRPr="002B7C71" w:rsidRDefault="004D5BE0" w:rsidP="004D5BE0">
      <w:pPr>
        <w:pStyle w:val="Heading3"/>
      </w:pPr>
      <w:bookmarkStart w:id="92" w:name="_Toc43122844"/>
      <w:bookmarkStart w:id="93" w:name="_Toc43294595"/>
      <w:r w:rsidRPr="002B7C71">
        <w:lastRenderedPageBreak/>
        <w:t>5.1.3</w:t>
      </w:r>
      <w:r w:rsidRPr="002B7C71">
        <w:tab/>
        <w:t>Use case for obtaining resource requirements for a communication service</w:t>
      </w:r>
      <w:bookmarkEnd w:id="92"/>
      <w:bookmarkEnd w:id="93"/>
    </w:p>
    <w:p w14:paraId="32350F3C" w14:textId="77777777" w:rsidR="004D5BE0" w:rsidRPr="002B7C71" w:rsidRDefault="004D5BE0" w:rsidP="004D5BE0">
      <w:pPr>
        <w:keepNext/>
        <w:keepLines/>
      </w:pPr>
      <w:r w:rsidRPr="002B7C71">
        <w:t>Once a request for a communication service is received, in the communication service provisioning phase, the 3GPP management system needs to identify the resources required for this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3896356F" w14:textId="77777777" w:rsidR="004D5BE0" w:rsidRPr="002B7C71" w:rsidRDefault="004D5BE0" w:rsidP="004D5BE0">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758CA57C" w14:textId="17B59AB2" w:rsidR="004D5BE0" w:rsidRPr="002B7C71" w:rsidRDefault="004D5BE0" w:rsidP="004D5BE0">
      <w:r w:rsidRPr="002B7C71">
        <w:t xml:space="preserve">If the resource requirement cannot be determined (e.g. not </w:t>
      </w:r>
      <w:proofErr w:type="gramStart"/>
      <w:r w:rsidRPr="002B7C71">
        <w:t>sufficient</w:t>
      </w:r>
      <w:proofErr w:type="gramEnd"/>
      <w:r w:rsidRPr="002B7C71">
        <w:t xml:space="preserve"> prior data), the 3GPP management system may assign certain amount of initial resources and limit the number of users admitted by configuring the appropriate CN functions. The resource usage information and the services using those resources </w:t>
      </w:r>
      <w:proofErr w:type="gramStart"/>
      <w:r w:rsidRPr="002B7C71">
        <w:t>in a given</w:t>
      </w:r>
      <w:proofErr w:type="gramEnd"/>
      <w:r w:rsidRPr="002B7C71">
        <w:t xml:space="preserve"> time period with their performance (e.g. delay) is monitored by the 3GPP management system for different number of </w:t>
      </w:r>
      <w:ins w:id="94" w:author="ericsson user 3" w:date="2020-07-31T14:23:00Z">
        <w:r w:rsidR="00A91E2C">
          <w:t>User Equipment (</w:t>
        </w:r>
      </w:ins>
      <w:r w:rsidRPr="002B7C71">
        <w:t>UEs</w:t>
      </w:r>
      <w:ins w:id="95" w:author="ericsson user 3" w:date="2020-07-31T14:23:00Z">
        <w:r w:rsidR="00753FC6">
          <w:t>)</w:t>
        </w:r>
      </w:ins>
      <w:r w:rsidRPr="002B7C71">
        <w:t xml:space="preserve">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t xml:space="preserve"> </w:t>
      </w:r>
    </w:p>
    <w:p w14:paraId="2FB56ECC" w14:textId="77777777" w:rsidR="004D5BE0" w:rsidRPr="002B7C71" w:rsidRDefault="004D5BE0" w:rsidP="004D5BE0">
      <w:r w:rsidRPr="002B7C71">
        <w:t xml:space="preserve">It may be a continuous learning process in the run-time phase, since service degradation could happen due to various reasons and resources may need to be adjusted to address such situations. </w:t>
      </w:r>
    </w:p>
    <w:p w14:paraId="5E685F8D" w14:textId="77777777" w:rsidR="004D5BE0" w:rsidRPr="002B7C71" w:rsidRDefault="004D5BE0" w:rsidP="004D5BE0">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65267D16" w14:textId="4CBE7AF0" w:rsidR="004D5BE0" w:rsidRPr="002B7C71" w:rsidRDefault="004D5BE0" w:rsidP="004D5BE0">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 xml:space="preserve">The 3GPP management system shall be able to allocate certain amount of resources for a communication service and configure the </w:t>
      </w:r>
      <w:ins w:id="96" w:author="ericsson user 3" w:date="2020-07-31T14:25:00Z">
        <w:r w:rsidR="0092241D" w:rsidRPr="00941ABA">
          <w:t>Fifth Generation Core ne</w:t>
        </w:r>
        <w:r w:rsidR="0092241D" w:rsidRPr="008F0F4C">
          <w:t>twork</w:t>
        </w:r>
        <w:r w:rsidR="0092241D" w:rsidRPr="002B7C71">
          <w:t xml:space="preserve"> </w:t>
        </w:r>
        <w:r w:rsidR="0092241D">
          <w:t>(</w:t>
        </w:r>
      </w:ins>
      <w:r w:rsidRPr="002B7C71">
        <w:t>5GC</w:t>
      </w:r>
      <w:ins w:id="97" w:author="ericsson user 3" w:date="2020-07-31T14:25:00Z">
        <w:r w:rsidR="0092241D">
          <w:t>)</w:t>
        </w:r>
      </w:ins>
      <w:r w:rsidRPr="002B7C71">
        <w:t xml:space="preserve"> functions to limit the number of users of a given communication service.</w:t>
      </w:r>
    </w:p>
    <w:p w14:paraId="10999F2B" w14:textId="77777777" w:rsidR="004D5BE0" w:rsidRPr="002B7C71" w:rsidRDefault="004D5BE0" w:rsidP="004D5BE0">
      <w:pPr>
        <w:pStyle w:val="Heading3"/>
      </w:pPr>
      <w:bookmarkStart w:id="98" w:name="_Toc43122845"/>
      <w:bookmarkStart w:id="99" w:name="_Toc43294596"/>
      <w:r w:rsidRPr="002B7C71">
        <w:t>5.1.4</w:t>
      </w:r>
      <w:r w:rsidRPr="002B7C71">
        <w:tab/>
        <w:t>Use case for interaction with core network for service assurance</w:t>
      </w:r>
      <w:bookmarkEnd w:id="98"/>
      <w:bookmarkEnd w:id="99"/>
    </w:p>
    <w:p w14:paraId="707BF6DB" w14:textId="77777777" w:rsidR="004D5BE0" w:rsidRPr="002B7C71" w:rsidRDefault="004D5BE0" w:rsidP="004D5BE0">
      <w:pPr>
        <w:rPr>
          <w:iCs/>
        </w:rPr>
      </w:pPr>
      <w:r w:rsidRPr="002B7C71">
        <w:rPr>
          <w:iCs/>
        </w:rPr>
        <w:t xml:space="preserve">The goal is to </w:t>
      </w:r>
      <w:r w:rsidRPr="002B7C71">
        <w:rPr>
          <w:lang w:eastAsia="zh-CN"/>
        </w:rPr>
        <w:t>enable the 3GPP management system to take early action to prevent service degradation.</w:t>
      </w:r>
    </w:p>
    <w:p w14:paraId="5EBA1F46" w14:textId="77777777" w:rsidR="004D5BE0" w:rsidRPr="002B7C71" w:rsidRDefault="004D5BE0" w:rsidP="004D5BE0">
      <w:pPr>
        <w:rPr>
          <w:lang w:bidi="ar-KW"/>
        </w:rPr>
      </w:pPr>
      <w:r w:rsidRPr="002B7C71">
        <w:rPr>
          <w:lang w:bidi="ar-KW"/>
        </w:rPr>
        <w:t xml:space="preserve">The 3GPP management system configures the control plane functions (e.g. NWDAF) </w:t>
      </w:r>
      <w:proofErr w:type="gramStart"/>
      <w:r w:rsidRPr="002B7C71">
        <w:rPr>
          <w:lang w:bidi="ar-KW"/>
        </w:rPr>
        <w:t>so as to</w:t>
      </w:r>
      <w:proofErr w:type="gramEnd"/>
      <w:r w:rsidRPr="002B7C71">
        <w:rPr>
          <w:lang w:bidi="ar-KW"/>
        </w:rPr>
        <w:t xml:space="preserve"> report potential service degradation according to the SLS.</w:t>
      </w:r>
      <w:r>
        <w:rPr>
          <w:lang w:bidi="ar-KW"/>
        </w:rPr>
        <w:t xml:space="preserve"> </w:t>
      </w:r>
      <w:r w:rsidRPr="002B7C71">
        <w:rPr>
          <w:lang w:eastAsia="zh-CN" w:bidi="ar-KW"/>
        </w:rPr>
        <w:t>Service load can be determined by considering both NF(s) load in 5GC and resource utilization</w:t>
      </w:r>
      <w:r w:rsidRPr="002B7C71" w:rsidDel="006650EA">
        <w:rPr>
          <w:lang w:eastAsia="zh-CN" w:bidi="ar-KW"/>
        </w:rPr>
        <w:t xml:space="preserve"> </w:t>
      </w:r>
      <w:r w:rsidRPr="002B7C71">
        <w:rPr>
          <w:lang w:eastAsia="zh-CN" w:bidi="ar-KW"/>
        </w:rPr>
        <w:t>in access network.</w:t>
      </w:r>
      <w:r w:rsidRPr="002B7C71">
        <w:rPr>
          <w:lang w:bidi="ar-KW"/>
        </w:rPr>
        <w:t xml:space="preserve"> 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 xml:space="preserve">Therefore, it is necessary for the 3GPP management system to configure the 5GC functions such that </w:t>
      </w:r>
      <w:proofErr w:type="gramStart"/>
      <w:r w:rsidRPr="002B7C71">
        <w:rPr>
          <w:lang w:bidi="ar-KW"/>
        </w:rPr>
        <w:t>in the event that</w:t>
      </w:r>
      <w:proofErr w:type="gramEnd"/>
      <w:r w:rsidRPr="002B7C71">
        <w:rPr>
          <w:lang w:bidi="ar-KW"/>
        </w:rPr>
        <w:t xml:space="preserve"> a potential service degradation or overloading is predicted, that is sent to the 3GPP management system. This can be done by properly configuring the overloading conditions (e.g. triggering parameters) in the 5GC functions of a selected service.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254EBA0A" w14:textId="77777777" w:rsidR="004D5BE0" w:rsidRPr="002B7C71" w:rsidRDefault="004D5BE0" w:rsidP="004D5BE0">
      <w:pPr>
        <w:rPr>
          <w:lang w:bidi="ar-KW"/>
        </w:rPr>
      </w:pPr>
      <w:r w:rsidRPr="002B7C71">
        <w:rPr>
          <w:lang w:bidi="ar-KW"/>
        </w:rPr>
        <w:t>Similarly, when the resources are underutilized the 3GPP management system could do scaling down or deactivation of resources.</w:t>
      </w:r>
    </w:p>
    <w:p w14:paraId="5843E3E7" w14:textId="77777777" w:rsidR="004D5BE0" w:rsidRPr="002B7C71" w:rsidRDefault="004D5BE0" w:rsidP="004D5BE0">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3F8AFFB1" w14:textId="77777777" w:rsidR="004D5BE0" w:rsidRPr="002B7C71" w:rsidRDefault="004D5BE0" w:rsidP="004D5BE0">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527FFCEC" w14:textId="77777777" w:rsidR="004D5BE0" w:rsidRPr="002B7C71" w:rsidRDefault="004D5BE0" w:rsidP="004D5BE0">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 xml:space="preserve">The 3GPP management system shall be able to perform scaling down of resources when a resource overprovisioning is detected, </w:t>
      </w:r>
      <w:r w:rsidRPr="002B7C71">
        <w:t>and the overprovisioning is not needed</w:t>
      </w:r>
      <w:r w:rsidRPr="002B7C71">
        <w:rPr>
          <w:lang w:bidi="ar-KW"/>
        </w:rPr>
        <w:t xml:space="preserve">. </w:t>
      </w:r>
    </w:p>
    <w:p w14:paraId="4C76856E" w14:textId="4B59C45E" w:rsidR="00CD26A6" w:rsidRDefault="00CD26A6" w:rsidP="00CD26A6">
      <w:pPr>
        <w:spacing w:after="0"/>
        <w:rPr>
          <w:rFonts w:ascii="Arial" w:hAnsi="Arial"/>
          <w:b/>
          <w:bCs/>
          <w:noProof/>
          <w:sz w:val="8"/>
          <w:szCs w:val="8"/>
        </w:rPr>
      </w:pPr>
    </w:p>
    <w:p w14:paraId="4DCF2D21" w14:textId="200322CE" w:rsidR="002D654D" w:rsidRDefault="002D654D" w:rsidP="00CD26A6">
      <w:pPr>
        <w:spacing w:after="0"/>
        <w:rPr>
          <w:rFonts w:ascii="Arial" w:hAnsi="Arial"/>
          <w:b/>
          <w:bCs/>
          <w:noProof/>
          <w:sz w:val="8"/>
          <w:szCs w:val="8"/>
        </w:rPr>
      </w:pPr>
    </w:p>
    <w:p w14:paraId="69578D6C" w14:textId="77777777" w:rsidR="002D654D" w:rsidRDefault="002D654D" w:rsidP="002D654D">
      <w:pPr>
        <w:spacing w:after="0"/>
        <w:rPr>
          <w:rFonts w:ascii="Arial" w:hAnsi="Arial"/>
          <w:b/>
          <w:bCs/>
          <w:noProof/>
          <w:sz w:val="8"/>
          <w:szCs w:val="8"/>
        </w:rPr>
      </w:pPr>
    </w:p>
    <w:p w14:paraId="5ED95D6C" w14:textId="77777777" w:rsidR="002D654D" w:rsidRDefault="002D654D" w:rsidP="002D654D">
      <w:pPr>
        <w:pStyle w:val="CRCoverPage"/>
        <w:spacing w:after="0"/>
        <w:rPr>
          <w:noProof/>
          <w:sz w:val="8"/>
          <w:szCs w:val="8"/>
        </w:rPr>
      </w:pPr>
    </w:p>
    <w:p w14:paraId="53E1D55F" w14:textId="77777777" w:rsidR="002D654D" w:rsidRDefault="002D654D" w:rsidP="002D654D">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2D654D" w14:paraId="7981B7FA"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19C36EE3" w14:textId="66DD1524" w:rsidR="002D654D" w:rsidRDefault="002D654D" w:rsidP="00832D86">
            <w:pPr>
              <w:pStyle w:val="CRCoverPage"/>
              <w:spacing w:after="0"/>
              <w:ind w:left="100"/>
              <w:jc w:val="center"/>
              <w:rPr>
                <w:noProof/>
              </w:rPr>
            </w:pPr>
            <w:r>
              <w:rPr>
                <w:noProof/>
              </w:rPr>
              <w:t>Fourth Change</w:t>
            </w:r>
          </w:p>
        </w:tc>
      </w:tr>
    </w:tbl>
    <w:p w14:paraId="007BF6E6" w14:textId="77777777" w:rsidR="002D654D" w:rsidRDefault="002D654D" w:rsidP="002D654D">
      <w:pPr>
        <w:pStyle w:val="CRCoverPage"/>
        <w:spacing w:after="0"/>
        <w:rPr>
          <w:noProof/>
          <w:sz w:val="8"/>
          <w:szCs w:val="8"/>
        </w:rPr>
      </w:pPr>
    </w:p>
    <w:p w14:paraId="335B0E2E" w14:textId="473BD047" w:rsidR="002D654D" w:rsidRDefault="002D654D" w:rsidP="00CD26A6">
      <w:pPr>
        <w:spacing w:after="0"/>
        <w:rPr>
          <w:rFonts w:ascii="Arial" w:hAnsi="Arial"/>
          <w:b/>
          <w:bCs/>
          <w:noProof/>
          <w:sz w:val="8"/>
          <w:szCs w:val="8"/>
        </w:rPr>
      </w:pPr>
    </w:p>
    <w:p w14:paraId="383FF4D0" w14:textId="77777777" w:rsidR="002D654D" w:rsidRPr="002B7C71" w:rsidRDefault="002D654D" w:rsidP="002D654D">
      <w:pPr>
        <w:pStyle w:val="Heading3"/>
      </w:pPr>
      <w:bookmarkStart w:id="100" w:name="_Toc43294602"/>
      <w:bookmarkStart w:id="101" w:name="_Toc43122851"/>
      <w:bookmarkStart w:id="102" w:name="OLE_LINK7"/>
      <w:bookmarkStart w:id="103" w:name="OLE_LINK12"/>
      <w:r w:rsidRPr="002B7C71">
        <w:lastRenderedPageBreak/>
        <w:t>6.1.4</w:t>
      </w:r>
      <w:r w:rsidRPr="002B7C71">
        <w:tab/>
        <w:t>Communication service SLS assurance control</w:t>
      </w:r>
      <w:bookmarkEnd w:id="100"/>
      <w:r w:rsidRPr="002B7C71">
        <w:t xml:space="preserve"> </w:t>
      </w:r>
      <w:bookmarkEnd w:id="101"/>
    </w:p>
    <w:p w14:paraId="089FAECD" w14:textId="31E2BF4F" w:rsidR="002D654D" w:rsidRPr="002B7C71" w:rsidRDefault="002D654D" w:rsidP="002D654D">
      <w:pPr>
        <w:rPr>
          <w:lang w:eastAsia="zh-CN"/>
        </w:rPr>
      </w:pPr>
      <w:r w:rsidRPr="002B7C71">
        <w:rPr>
          <w:rFonts w:hint="eastAsia"/>
          <w:lang w:eastAsia="zh-CN"/>
        </w:rPr>
        <w:t>T</w:t>
      </w:r>
      <w:r w:rsidRPr="002B7C71">
        <w:rPr>
          <w:lang w:eastAsia="zh-CN"/>
        </w:rPr>
        <w:t xml:space="preserve">he goal of this use case is to enable the </w:t>
      </w:r>
      <w:ins w:id="104" w:author="ericsson user 3" w:date="2020-07-31T14:29:00Z">
        <w:r w:rsidR="00223938">
          <w:rPr>
            <w:lang w:eastAsia="zh-CN"/>
          </w:rPr>
          <w:t>Management Service (</w:t>
        </w:r>
      </w:ins>
      <w:proofErr w:type="spellStart"/>
      <w:r w:rsidRPr="002B7C71">
        <w:rPr>
          <w:lang w:eastAsia="zh-CN"/>
        </w:rPr>
        <w:t>MnS</w:t>
      </w:r>
      <w:proofErr w:type="spellEnd"/>
      <w:ins w:id="105" w:author="ericsson user 3" w:date="2020-07-31T14:29:00Z">
        <w:r w:rsidR="00223938">
          <w:rPr>
            <w:lang w:eastAsia="zh-CN"/>
          </w:rPr>
          <w:t>)</w:t>
        </w:r>
      </w:ins>
      <w:r w:rsidRPr="002B7C71">
        <w:rPr>
          <w:lang w:eastAsia="zh-CN"/>
        </w:rPr>
        <w:t xml:space="preserve"> consumer control the communication service SLS assurance close</w:t>
      </w:r>
      <w:r>
        <w:rPr>
          <w:lang w:eastAsia="zh-CN"/>
        </w:rPr>
        <w:t>d</w:t>
      </w:r>
      <w:r w:rsidRPr="002B7C71">
        <w:rPr>
          <w:lang w:eastAsia="zh-CN"/>
        </w:rPr>
        <w:t xml:space="preserve"> loop(s) (e.g. specify the SLS to be assured, </w:t>
      </w:r>
      <w:bookmarkStart w:id="106" w:name="OLE_LINK16"/>
      <w:r w:rsidRPr="002B7C71">
        <w:rPr>
          <w:lang w:eastAsia="zh-CN"/>
        </w:rPr>
        <w:t>enable/disable the SLS assurance, specify the assurance time for certain SLS</w:t>
      </w:r>
      <w:bookmarkEnd w:id="106"/>
      <w:r w:rsidRPr="002B7C71">
        <w:rPr>
          <w:lang w:eastAsia="zh-CN"/>
        </w:rPr>
        <w:t xml:space="preserve">) and obtain the SLS fulfil information provided by </w:t>
      </w:r>
      <w:proofErr w:type="spellStart"/>
      <w:r w:rsidRPr="002B7C71">
        <w:rPr>
          <w:lang w:eastAsia="zh-CN"/>
        </w:rPr>
        <w:t>MnS</w:t>
      </w:r>
      <w:proofErr w:type="spellEnd"/>
      <w:r w:rsidRPr="002B7C71">
        <w:rPr>
          <w:lang w:eastAsia="zh-CN"/>
        </w:rPr>
        <w:t xml:space="preserve"> producer. It is assumed that the </w:t>
      </w:r>
      <w:proofErr w:type="spellStart"/>
      <w:r w:rsidRPr="002B7C71">
        <w:rPr>
          <w:lang w:eastAsia="zh-CN"/>
        </w:rPr>
        <w:t>MnS</w:t>
      </w:r>
      <w:proofErr w:type="spellEnd"/>
      <w:r w:rsidRPr="002B7C71">
        <w:rPr>
          <w:lang w:eastAsia="zh-CN"/>
        </w:rPr>
        <w:t xml:space="preserve"> producer maintains SLS assurance close</w:t>
      </w:r>
      <w:r>
        <w:rPr>
          <w:lang w:eastAsia="zh-CN"/>
        </w:rPr>
        <w:t>d</w:t>
      </w:r>
      <w:r w:rsidRPr="002B7C71">
        <w:rPr>
          <w:lang w:eastAsia="zh-CN"/>
        </w:rPr>
        <w:t xml:space="preserve"> loops for multiple SLSs. The detailed SLSs for network slice assurance are captured in </w:t>
      </w:r>
      <w:proofErr w:type="spellStart"/>
      <w:r w:rsidRPr="002B7C71">
        <w:rPr>
          <w:lang w:eastAsia="zh-CN"/>
        </w:rPr>
        <w:t>ServiceProfile</w:t>
      </w:r>
      <w:proofErr w:type="spellEnd"/>
      <w:r w:rsidRPr="002B7C71">
        <w:rPr>
          <w:lang w:eastAsia="zh-CN"/>
        </w:rPr>
        <w:t xml:space="preserve"> (e.g. latency, Throughput) associated to network slice and the detailed SLS for network slice subnet assurance are captured in </w:t>
      </w:r>
      <w:proofErr w:type="spellStart"/>
      <w:r w:rsidRPr="002B7C71">
        <w:rPr>
          <w:lang w:eastAsia="zh-CN"/>
        </w:rPr>
        <w:t>SliceProfile</w:t>
      </w:r>
      <w:proofErr w:type="spellEnd"/>
      <w:r w:rsidRPr="002B7C71">
        <w:rPr>
          <w:lang w:eastAsia="zh-CN"/>
        </w:rPr>
        <w:t xml:space="preserve"> (e.g. latency, Throughput) associated to network slice subnet.</w:t>
      </w:r>
    </w:p>
    <w:p w14:paraId="71019CC7" w14:textId="5B75219D" w:rsidR="002D654D" w:rsidRPr="002B7C71" w:rsidRDefault="002D654D" w:rsidP="002D654D">
      <w:pPr>
        <w:rPr>
          <w:lang w:eastAsia="zh-CN"/>
        </w:rPr>
      </w:pPr>
      <w:bookmarkStart w:id="107" w:name="OLE_LINK13"/>
      <w:bookmarkStart w:id="108" w:name="OLE_LINK14"/>
      <w:bookmarkEnd w:id="102"/>
      <w:r w:rsidRPr="002B7C71">
        <w:rPr>
          <w:lang w:eastAsia="zh-CN"/>
        </w:rPr>
        <w:t xml:space="preserve">When </w:t>
      </w:r>
      <w:proofErr w:type="spellStart"/>
      <w:r w:rsidRPr="002B7C71">
        <w:rPr>
          <w:lang w:eastAsia="zh-CN"/>
        </w:rPr>
        <w:t>MnS</w:t>
      </w:r>
      <w:proofErr w:type="spellEnd"/>
      <w:r w:rsidRPr="002B7C71">
        <w:rPr>
          <w:lang w:eastAsia="zh-CN"/>
        </w:rPr>
        <w:t xml:space="preserve"> producer received SLS assurance close</w:t>
      </w:r>
      <w:r>
        <w:rPr>
          <w:lang w:eastAsia="zh-CN"/>
        </w:rPr>
        <w:t>d</w:t>
      </w:r>
      <w:r w:rsidRPr="002B7C71">
        <w:rPr>
          <w:lang w:eastAsia="zh-CN"/>
        </w:rPr>
        <w:t xml:space="preserve"> loops(s) creation request with SLS assurance requirements for certain managed Entity (i.e. network slice, network slice subnet) from </w:t>
      </w:r>
      <w:proofErr w:type="spellStart"/>
      <w:r w:rsidRPr="002B7C71">
        <w:rPr>
          <w:lang w:eastAsia="zh-CN"/>
        </w:rPr>
        <w:t>MnS</w:t>
      </w:r>
      <w:proofErr w:type="spellEnd"/>
      <w:r w:rsidRPr="002B7C71">
        <w:rPr>
          <w:lang w:eastAsia="zh-CN"/>
        </w:rPr>
        <w:t xml:space="preserve"> consumer, the SLS assurance requirements may include information of which SLS should be assured (e.g. latency should be assured), the SLS assurance granularity (e.g. per UE, per Network Slice, per </w:t>
      </w:r>
      <w:ins w:id="109" w:author="ericsson user 3" w:date="2020-07-31T14:30:00Z">
        <w:r w:rsidR="00C71785" w:rsidRPr="00C71785">
          <w:rPr>
            <w:lang w:eastAsia="zh-CN"/>
            <w:rPrChange w:id="110" w:author="ericsson user 3" w:date="2020-07-31T14:31:00Z">
              <w:rPr>
                <w:rFonts w:ascii="Arial" w:hAnsi="Arial" w:cs="Arial"/>
                <w:lang w:val="en"/>
              </w:rPr>
            </w:rPrChange>
          </w:rPr>
          <w:t>Single Network Slice Selection Assistance Information</w:t>
        </w:r>
      </w:ins>
      <w:ins w:id="111" w:author="ericsson user 3" w:date="2020-07-31T14:31:00Z">
        <w:r w:rsidR="00C71785">
          <w:rPr>
            <w:lang w:eastAsia="zh-CN"/>
          </w:rPr>
          <w:t xml:space="preserve"> (</w:t>
        </w:r>
      </w:ins>
      <w:r w:rsidRPr="002B7C71">
        <w:rPr>
          <w:lang w:eastAsia="zh-CN"/>
        </w:rPr>
        <w:t>S-NSSAI</w:t>
      </w:r>
      <w:ins w:id="112" w:author="ericsson user 3" w:date="2020-07-31T14:31:00Z">
        <w:r w:rsidR="00C71785">
          <w:rPr>
            <w:lang w:eastAsia="zh-CN"/>
          </w:rPr>
          <w:t>)</w:t>
        </w:r>
      </w:ins>
      <w:r w:rsidRPr="002B7C71">
        <w:rPr>
          <w:lang w:eastAsia="zh-CN"/>
        </w:rPr>
        <w:t xml:space="preserve">), SLS assurance condition (e.g. SLS assurance duration time, </w:t>
      </w:r>
      <w:bookmarkStart w:id="113" w:name="OLE_LINK34"/>
      <w:bookmarkStart w:id="114" w:name="OLE_LINK35"/>
      <w:r w:rsidRPr="002B7C71">
        <w:rPr>
          <w:lang w:eastAsia="zh-CN"/>
        </w:rPr>
        <w:t xml:space="preserve">SLS assurance </w:t>
      </w:r>
      <w:bookmarkEnd w:id="113"/>
      <w:bookmarkEnd w:id="114"/>
      <w:r w:rsidRPr="002B7C71">
        <w:rPr>
          <w:lang w:eastAsia="zh-CN"/>
        </w:rPr>
        <w:t xml:space="preserve">fulfilment requirements (e.g. </w:t>
      </w:r>
      <w:bookmarkStart w:id="115" w:name="OLE_LINK36"/>
      <w:r w:rsidRPr="002B7C71">
        <w:rPr>
          <w:lang w:eastAsia="zh-CN"/>
        </w:rPr>
        <w:t>the ratio of the SLS assurance time during the whole service usage time</w:t>
      </w:r>
      <w:bookmarkEnd w:id="115"/>
      <w:r w:rsidRPr="002B7C71">
        <w:rPr>
          <w:lang w:eastAsia="zh-CN"/>
        </w:rPr>
        <w:t xml:space="preserve">) ), the </w:t>
      </w:r>
      <w:proofErr w:type="spellStart"/>
      <w:r w:rsidRPr="002B7C71">
        <w:rPr>
          <w:lang w:eastAsia="zh-CN"/>
        </w:rPr>
        <w:t>MnS</w:t>
      </w:r>
      <w:proofErr w:type="spellEnd"/>
      <w:r w:rsidRPr="002B7C71">
        <w:rPr>
          <w:lang w:eastAsia="zh-CN"/>
        </w:rPr>
        <w:t xml:space="preserve"> producer create SLS close</w:t>
      </w:r>
      <w:r>
        <w:rPr>
          <w:lang w:eastAsia="zh-CN"/>
        </w:rPr>
        <w:t>d</w:t>
      </w:r>
      <w:r w:rsidRPr="002B7C71">
        <w:rPr>
          <w:lang w:eastAsia="zh-CN"/>
        </w:rPr>
        <w:t xml:space="preserve"> loop managed object instance contained by the specified managed Entity (i.e. </w:t>
      </w:r>
      <w:proofErr w:type="spellStart"/>
      <w:r w:rsidRPr="002B7C71">
        <w:rPr>
          <w:lang w:eastAsia="zh-CN"/>
        </w:rPr>
        <w:t>NetworkSlice</w:t>
      </w:r>
      <w:proofErr w:type="spellEnd"/>
      <w:r w:rsidRPr="002B7C71">
        <w:rPr>
          <w:lang w:eastAsia="zh-CN"/>
        </w:rPr>
        <w:t xml:space="preserve">, </w:t>
      </w:r>
      <w:proofErr w:type="spellStart"/>
      <w:r w:rsidRPr="002B7C71">
        <w:rPr>
          <w:lang w:eastAsia="zh-CN"/>
        </w:rPr>
        <w:t>NetworkSliceSubnet</w:t>
      </w:r>
      <w:proofErr w:type="spellEnd"/>
      <w:r w:rsidRPr="002B7C71">
        <w:rPr>
          <w:lang w:eastAsia="zh-CN"/>
        </w:rPr>
        <w:t>) and configure the received SLS assurance requirements in the created SLS close</w:t>
      </w:r>
      <w:r>
        <w:rPr>
          <w:lang w:eastAsia="zh-CN"/>
        </w:rPr>
        <w:t>d</w:t>
      </w:r>
      <w:r w:rsidRPr="002B7C71">
        <w:rPr>
          <w:lang w:eastAsia="zh-CN"/>
        </w:rPr>
        <w:t xml:space="preserve"> loop managed object instances. The </w:t>
      </w:r>
      <w:proofErr w:type="spellStart"/>
      <w:r w:rsidRPr="002B7C71">
        <w:rPr>
          <w:lang w:eastAsia="zh-CN"/>
        </w:rPr>
        <w:t>MnS</w:t>
      </w:r>
      <w:proofErr w:type="spellEnd"/>
      <w:r w:rsidRPr="002B7C71">
        <w:rPr>
          <w:lang w:eastAsia="zh-CN"/>
        </w:rPr>
        <w:t xml:space="preserve"> producer perform </w:t>
      </w:r>
      <w:bookmarkEnd w:id="107"/>
      <w:bookmarkEnd w:id="108"/>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65E861DF" w14:textId="77777777" w:rsidR="002D654D" w:rsidRPr="002B7C71" w:rsidRDefault="002D654D" w:rsidP="002D654D">
      <w:pPr>
        <w:rPr>
          <w:lang w:eastAsia="zh-CN"/>
        </w:rPr>
      </w:pPr>
      <w:bookmarkStart w:id="116" w:name="OLE_LINK11"/>
      <w:bookmarkEnd w:id="103"/>
      <w:r w:rsidRPr="002B7C71">
        <w:rPr>
          <w:rFonts w:hint="eastAsia"/>
          <w:lang w:eastAsia="zh-CN"/>
        </w:rPr>
        <w:t>D</w:t>
      </w:r>
      <w:r w:rsidRPr="002B7C71">
        <w:rPr>
          <w:lang w:eastAsia="zh-CN"/>
        </w:rPr>
        <w:t>uring the SLS assurance close</w:t>
      </w:r>
      <w:r>
        <w:rPr>
          <w:lang w:eastAsia="zh-CN"/>
        </w:rPr>
        <w:t>d</w:t>
      </w:r>
      <w:r w:rsidRPr="002B7C71">
        <w:rPr>
          <w:lang w:eastAsia="zh-CN"/>
        </w:rPr>
        <w:t xml:space="preserve"> loop operation phase, the </w:t>
      </w:r>
      <w:proofErr w:type="spellStart"/>
      <w:r w:rsidRPr="002B7C71">
        <w:rPr>
          <w:lang w:eastAsia="zh-CN"/>
        </w:rPr>
        <w:t>MnS</w:t>
      </w:r>
      <w:proofErr w:type="spellEnd"/>
      <w:r w:rsidRPr="002B7C71">
        <w:rPr>
          <w:lang w:eastAsia="zh-CN"/>
        </w:rPr>
        <w:t xml:space="preserve"> consumer may request </w:t>
      </w:r>
      <w:proofErr w:type="spellStart"/>
      <w:r w:rsidRPr="002B7C71">
        <w:rPr>
          <w:lang w:eastAsia="zh-CN"/>
        </w:rPr>
        <w:t>MnS</w:t>
      </w:r>
      <w:proofErr w:type="spellEnd"/>
      <w:r w:rsidRPr="002B7C71">
        <w:rPr>
          <w:lang w:eastAsia="zh-CN"/>
        </w:rPr>
        <w:t xml:space="preserve"> producer to enable/disable the corresponding SLS assurance</w:t>
      </w:r>
      <w:r w:rsidRPr="002B7C71">
        <w:rPr>
          <w:rFonts w:hint="eastAsia"/>
          <w:lang w:eastAsia="zh-CN"/>
        </w:rPr>
        <w:t xml:space="preserve"> </w:t>
      </w:r>
      <w:r w:rsidRPr="002B7C71">
        <w:rPr>
          <w:lang w:eastAsia="zh-CN"/>
        </w:rPr>
        <w:t xml:space="preserve">or update the SLS assurance requirements if needed, then </w:t>
      </w:r>
      <w:proofErr w:type="spellStart"/>
      <w:r w:rsidRPr="002B7C71">
        <w:rPr>
          <w:lang w:eastAsia="zh-CN"/>
        </w:rPr>
        <w:t>MnS</w:t>
      </w:r>
      <w:proofErr w:type="spellEnd"/>
      <w:r w:rsidRPr="002B7C71">
        <w:rPr>
          <w:lang w:eastAsia="zh-CN"/>
        </w:rPr>
        <w:t xml:space="preserve"> producer update corresponding the SLS assurance close</w:t>
      </w:r>
      <w:r>
        <w:rPr>
          <w:lang w:eastAsia="zh-CN"/>
        </w:rPr>
        <w:t>d</w:t>
      </w:r>
      <w:r w:rsidRPr="002B7C71">
        <w:rPr>
          <w:lang w:eastAsia="zh-CN"/>
        </w:rPr>
        <w:t xml:space="preserve"> loop managed object instance to ensure the </w:t>
      </w:r>
      <w:proofErr w:type="spellStart"/>
      <w:r w:rsidRPr="002B7C71">
        <w:rPr>
          <w:lang w:eastAsia="zh-CN"/>
        </w:rPr>
        <w:t>MnS</w:t>
      </w:r>
      <w:proofErr w:type="spellEnd"/>
      <w:r w:rsidRPr="002B7C71">
        <w:rPr>
          <w:lang w:eastAsia="zh-CN"/>
        </w:rPr>
        <w:t xml:space="preserve"> producer perform the SLS assurance close</w:t>
      </w:r>
      <w:r>
        <w:rPr>
          <w:lang w:eastAsia="zh-CN"/>
        </w:rPr>
        <w:t>d</w:t>
      </w:r>
      <w:r w:rsidRPr="002B7C71">
        <w:rPr>
          <w:lang w:eastAsia="zh-CN"/>
        </w:rPr>
        <w:t xml:space="preserve"> loop based on the new request.</w:t>
      </w:r>
    </w:p>
    <w:p w14:paraId="1EFF914A" w14:textId="77777777" w:rsidR="002D654D" w:rsidRPr="002B7C71" w:rsidRDefault="002D654D" w:rsidP="002D654D">
      <w:pPr>
        <w:rPr>
          <w:lang w:eastAsia="zh-CN"/>
        </w:rPr>
      </w:pPr>
      <w:r w:rsidRPr="002B7C71">
        <w:rPr>
          <w:lang w:eastAsia="zh-CN"/>
        </w:rPr>
        <w:t>During the SLS assurance close</w:t>
      </w:r>
      <w:r>
        <w:rPr>
          <w:lang w:eastAsia="zh-CN"/>
        </w:rPr>
        <w:t>d</w:t>
      </w:r>
      <w:r w:rsidRPr="002B7C71">
        <w:rPr>
          <w:lang w:eastAsia="zh-CN"/>
        </w:rPr>
        <w:t xml:space="preserve"> loop operation phase, the </w:t>
      </w:r>
      <w:proofErr w:type="spellStart"/>
      <w:r w:rsidRPr="002B7C71">
        <w:rPr>
          <w:lang w:eastAsia="zh-CN"/>
        </w:rPr>
        <w:t>MnS</w:t>
      </w:r>
      <w:proofErr w:type="spellEnd"/>
      <w:r w:rsidRPr="002B7C71">
        <w:rPr>
          <w:lang w:eastAsia="zh-CN"/>
        </w:rPr>
        <w:t xml:space="preserve"> producer may report the SLS assurance close</w:t>
      </w:r>
      <w:r>
        <w:rPr>
          <w:lang w:eastAsia="zh-CN"/>
        </w:rPr>
        <w:t>d</w:t>
      </w:r>
      <w:r w:rsidRPr="002B7C71">
        <w:rPr>
          <w:lang w:eastAsia="zh-CN"/>
        </w:rPr>
        <w:t xml:space="preserve"> loop progress information and fulfil information (e.g. SLS assurance requirements is satisfied or not) to the </w:t>
      </w:r>
      <w:proofErr w:type="spellStart"/>
      <w:r w:rsidRPr="002B7C71">
        <w:rPr>
          <w:lang w:eastAsia="zh-CN"/>
        </w:rPr>
        <w:t>MnS</w:t>
      </w:r>
      <w:proofErr w:type="spellEnd"/>
      <w:r w:rsidRPr="002B7C71">
        <w:rPr>
          <w:lang w:eastAsia="zh-CN"/>
        </w:rPr>
        <w:t xml:space="preserve"> consumer.</w:t>
      </w:r>
      <w:bookmarkEnd w:id="116"/>
    </w:p>
    <w:p w14:paraId="245027ED" w14:textId="77777777" w:rsidR="000B3C28" w:rsidRDefault="000B3C28" w:rsidP="000B3C28">
      <w:pPr>
        <w:spacing w:after="0"/>
        <w:rPr>
          <w:rFonts w:ascii="Arial" w:hAnsi="Arial"/>
          <w:b/>
          <w:bCs/>
          <w:noProof/>
          <w:sz w:val="8"/>
          <w:szCs w:val="8"/>
        </w:rPr>
      </w:pPr>
    </w:p>
    <w:p w14:paraId="321883EB" w14:textId="77777777" w:rsidR="000B3C28" w:rsidRDefault="000B3C28" w:rsidP="000B3C28">
      <w:pPr>
        <w:pStyle w:val="CRCoverPage"/>
        <w:spacing w:after="0"/>
        <w:rPr>
          <w:noProof/>
          <w:sz w:val="8"/>
          <w:szCs w:val="8"/>
        </w:rPr>
      </w:pPr>
    </w:p>
    <w:p w14:paraId="7189A729" w14:textId="77777777" w:rsidR="000B3C28" w:rsidRDefault="000B3C28" w:rsidP="000B3C28">
      <w:pPr>
        <w:pStyle w:val="CRCoverPage"/>
        <w:spacing w:after="0"/>
        <w:rPr>
          <w:noProof/>
          <w:sz w:val="8"/>
          <w:szCs w:val="8"/>
        </w:rPr>
      </w:pPr>
    </w:p>
    <w:tbl>
      <w:tblPr>
        <w:tblW w:w="9673" w:type="dxa"/>
        <w:tblInd w:w="47" w:type="dxa"/>
        <w:tblLayout w:type="fixed"/>
        <w:tblCellMar>
          <w:left w:w="42" w:type="dxa"/>
          <w:right w:w="42" w:type="dxa"/>
        </w:tblCellMar>
        <w:tblLook w:val="0000" w:firstRow="0" w:lastRow="0" w:firstColumn="0" w:lastColumn="0" w:noHBand="0" w:noVBand="0"/>
      </w:tblPr>
      <w:tblGrid>
        <w:gridCol w:w="9673"/>
      </w:tblGrid>
      <w:tr w:rsidR="000B3C28" w14:paraId="2289B2CE" w14:textId="77777777" w:rsidTr="00832D86">
        <w:tc>
          <w:tcPr>
            <w:tcW w:w="9673" w:type="dxa"/>
            <w:tcBorders>
              <w:top w:val="single" w:sz="4" w:space="0" w:color="auto"/>
              <w:left w:val="single" w:sz="4" w:space="0" w:color="auto"/>
              <w:bottom w:val="single" w:sz="4" w:space="0" w:color="auto"/>
              <w:right w:val="single" w:sz="4" w:space="0" w:color="auto"/>
            </w:tcBorders>
            <w:shd w:val="clear" w:color="auto" w:fill="FFFF00"/>
          </w:tcPr>
          <w:p w14:paraId="48DEB319" w14:textId="0BC6CF43" w:rsidR="000B3C28" w:rsidRDefault="000B3C28" w:rsidP="00832D86">
            <w:pPr>
              <w:pStyle w:val="CRCoverPage"/>
              <w:spacing w:after="0"/>
              <w:ind w:left="100"/>
              <w:jc w:val="center"/>
              <w:rPr>
                <w:noProof/>
              </w:rPr>
            </w:pPr>
            <w:r>
              <w:rPr>
                <w:noProof/>
              </w:rPr>
              <w:t>End of Changes</w:t>
            </w:r>
          </w:p>
        </w:tc>
      </w:tr>
    </w:tbl>
    <w:p w14:paraId="179D51D2" w14:textId="77777777" w:rsidR="000B3C28" w:rsidRDefault="000B3C28" w:rsidP="000B3C28">
      <w:pPr>
        <w:pStyle w:val="CRCoverPage"/>
        <w:spacing w:after="0"/>
        <w:rPr>
          <w:noProof/>
          <w:sz w:val="8"/>
          <w:szCs w:val="8"/>
        </w:rPr>
      </w:pPr>
    </w:p>
    <w:p w14:paraId="0958959F" w14:textId="77777777" w:rsidR="000B3C28" w:rsidRDefault="000B3C28" w:rsidP="000B3C28">
      <w:pPr>
        <w:spacing w:after="0"/>
        <w:rPr>
          <w:rFonts w:ascii="Arial" w:hAnsi="Arial"/>
          <w:b/>
          <w:bCs/>
          <w:noProof/>
          <w:sz w:val="8"/>
          <w:szCs w:val="8"/>
        </w:rPr>
      </w:pPr>
    </w:p>
    <w:p w14:paraId="5CB21E44" w14:textId="77777777" w:rsidR="002D654D" w:rsidRPr="00CD26A6" w:rsidRDefault="002D654D" w:rsidP="00CD26A6">
      <w:pPr>
        <w:spacing w:after="0"/>
        <w:rPr>
          <w:rFonts w:ascii="Arial" w:hAnsi="Arial"/>
          <w:b/>
          <w:bCs/>
          <w:noProof/>
          <w:sz w:val="8"/>
          <w:szCs w:val="8"/>
        </w:rPr>
      </w:pPr>
    </w:p>
    <w:sectPr w:rsidR="002D654D" w:rsidRPr="00CD26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4CC83" w14:textId="77777777" w:rsidR="001575DB" w:rsidRDefault="001575DB">
      <w:r>
        <w:separator/>
      </w:r>
    </w:p>
  </w:endnote>
  <w:endnote w:type="continuationSeparator" w:id="0">
    <w:p w14:paraId="2101C758" w14:textId="77777777" w:rsidR="001575DB" w:rsidRDefault="00157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74390" w14:textId="77777777" w:rsidR="001575DB" w:rsidRDefault="001575DB">
      <w:r>
        <w:separator/>
      </w:r>
    </w:p>
  </w:footnote>
  <w:footnote w:type="continuationSeparator" w:id="0">
    <w:p w14:paraId="3E318FCB" w14:textId="77777777" w:rsidR="001575DB" w:rsidRDefault="00157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BD2"/>
    <w:rsid w:val="000A6394"/>
    <w:rsid w:val="000B3C28"/>
    <w:rsid w:val="000B52AD"/>
    <w:rsid w:val="000B6DAF"/>
    <w:rsid w:val="000B7FED"/>
    <w:rsid w:val="000C038A"/>
    <w:rsid w:val="000C0A0F"/>
    <w:rsid w:val="000C6598"/>
    <w:rsid w:val="000D1F6B"/>
    <w:rsid w:val="001305C1"/>
    <w:rsid w:val="00145D43"/>
    <w:rsid w:val="001575DB"/>
    <w:rsid w:val="001839C5"/>
    <w:rsid w:val="00192C46"/>
    <w:rsid w:val="001A08B3"/>
    <w:rsid w:val="001A7B60"/>
    <w:rsid w:val="001B52F0"/>
    <w:rsid w:val="001B7A65"/>
    <w:rsid w:val="001B7ECD"/>
    <w:rsid w:val="001D16CF"/>
    <w:rsid w:val="001E41F3"/>
    <w:rsid w:val="001E7D88"/>
    <w:rsid w:val="001F1F31"/>
    <w:rsid w:val="001F387A"/>
    <w:rsid w:val="00217475"/>
    <w:rsid w:val="00223938"/>
    <w:rsid w:val="00234338"/>
    <w:rsid w:val="002435E0"/>
    <w:rsid w:val="002437C4"/>
    <w:rsid w:val="0026004D"/>
    <w:rsid w:val="002640DD"/>
    <w:rsid w:val="00275D12"/>
    <w:rsid w:val="002827B7"/>
    <w:rsid w:val="00284FEB"/>
    <w:rsid w:val="002860C4"/>
    <w:rsid w:val="002921A3"/>
    <w:rsid w:val="002B5741"/>
    <w:rsid w:val="002D2A15"/>
    <w:rsid w:val="002D654D"/>
    <w:rsid w:val="002F5A68"/>
    <w:rsid w:val="00305409"/>
    <w:rsid w:val="003609EF"/>
    <w:rsid w:val="0036231A"/>
    <w:rsid w:val="003671EB"/>
    <w:rsid w:val="00371525"/>
    <w:rsid w:val="00374DD4"/>
    <w:rsid w:val="003B2322"/>
    <w:rsid w:val="003D786C"/>
    <w:rsid w:val="003E1A36"/>
    <w:rsid w:val="003F0E82"/>
    <w:rsid w:val="00410371"/>
    <w:rsid w:val="004242F1"/>
    <w:rsid w:val="00451D32"/>
    <w:rsid w:val="004932BB"/>
    <w:rsid w:val="004A6A8B"/>
    <w:rsid w:val="004B2ACC"/>
    <w:rsid w:val="004B43B0"/>
    <w:rsid w:val="004B75B7"/>
    <w:rsid w:val="004C18FB"/>
    <w:rsid w:val="004D5BE0"/>
    <w:rsid w:val="00506018"/>
    <w:rsid w:val="0051580D"/>
    <w:rsid w:val="00517543"/>
    <w:rsid w:val="005231BD"/>
    <w:rsid w:val="00547111"/>
    <w:rsid w:val="00592D74"/>
    <w:rsid w:val="005A31D2"/>
    <w:rsid w:val="005D226E"/>
    <w:rsid w:val="005D3F4C"/>
    <w:rsid w:val="005D6505"/>
    <w:rsid w:val="005D720B"/>
    <w:rsid w:val="005E2C44"/>
    <w:rsid w:val="005F2FC3"/>
    <w:rsid w:val="005F4955"/>
    <w:rsid w:val="00617E1C"/>
    <w:rsid w:val="00621188"/>
    <w:rsid w:val="006257ED"/>
    <w:rsid w:val="00695808"/>
    <w:rsid w:val="006B19EC"/>
    <w:rsid w:val="006B46FB"/>
    <w:rsid w:val="006B4779"/>
    <w:rsid w:val="006E21FB"/>
    <w:rsid w:val="007338E0"/>
    <w:rsid w:val="00753FC6"/>
    <w:rsid w:val="007676D7"/>
    <w:rsid w:val="007762DC"/>
    <w:rsid w:val="00792342"/>
    <w:rsid w:val="007977A8"/>
    <w:rsid w:val="007B512A"/>
    <w:rsid w:val="007C2097"/>
    <w:rsid w:val="007C62D2"/>
    <w:rsid w:val="007C7A1B"/>
    <w:rsid w:val="007D6A07"/>
    <w:rsid w:val="007E525B"/>
    <w:rsid w:val="007F0929"/>
    <w:rsid w:val="007F0C5B"/>
    <w:rsid w:val="007F7259"/>
    <w:rsid w:val="008040A8"/>
    <w:rsid w:val="0081555D"/>
    <w:rsid w:val="008279FA"/>
    <w:rsid w:val="00832956"/>
    <w:rsid w:val="008626E7"/>
    <w:rsid w:val="00870EE7"/>
    <w:rsid w:val="008863B9"/>
    <w:rsid w:val="00887691"/>
    <w:rsid w:val="008A45A6"/>
    <w:rsid w:val="008D04C3"/>
    <w:rsid w:val="008F686C"/>
    <w:rsid w:val="009148DE"/>
    <w:rsid w:val="0092241D"/>
    <w:rsid w:val="00932271"/>
    <w:rsid w:val="00936AAF"/>
    <w:rsid w:val="009374BB"/>
    <w:rsid w:val="00941E30"/>
    <w:rsid w:val="00960F0B"/>
    <w:rsid w:val="009777D9"/>
    <w:rsid w:val="00991B88"/>
    <w:rsid w:val="009A5753"/>
    <w:rsid w:val="009A579D"/>
    <w:rsid w:val="009E3297"/>
    <w:rsid w:val="009E5855"/>
    <w:rsid w:val="009F5CC1"/>
    <w:rsid w:val="009F734F"/>
    <w:rsid w:val="00A1436E"/>
    <w:rsid w:val="00A246B6"/>
    <w:rsid w:val="00A47E70"/>
    <w:rsid w:val="00A50CF0"/>
    <w:rsid w:val="00A5219C"/>
    <w:rsid w:val="00A7671C"/>
    <w:rsid w:val="00A91E2C"/>
    <w:rsid w:val="00AA2CBC"/>
    <w:rsid w:val="00AA3117"/>
    <w:rsid w:val="00AC1339"/>
    <w:rsid w:val="00AC5820"/>
    <w:rsid w:val="00AD1CD8"/>
    <w:rsid w:val="00AD535E"/>
    <w:rsid w:val="00B16186"/>
    <w:rsid w:val="00B258BB"/>
    <w:rsid w:val="00B62AC8"/>
    <w:rsid w:val="00B67B97"/>
    <w:rsid w:val="00B7351C"/>
    <w:rsid w:val="00B8324D"/>
    <w:rsid w:val="00B968C8"/>
    <w:rsid w:val="00BA3EC5"/>
    <w:rsid w:val="00BA51D9"/>
    <w:rsid w:val="00BB3D29"/>
    <w:rsid w:val="00BB5DFC"/>
    <w:rsid w:val="00BD1EDF"/>
    <w:rsid w:val="00BD279D"/>
    <w:rsid w:val="00BD6BB8"/>
    <w:rsid w:val="00C161CD"/>
    <w:rsid w:val="00C56FF0"/>
    <w:rsid w:val="00C60B41"/>
    <w:rsid w:val="00C614F3"/>
    <w:rsid w:val="00C66BA2"/>
    <w:rsid w:val="00C71785"/>
    <w:rsid w:val="00C860C2"/>
    <w:rsid w:val="00C95985"/>
    <w:rsid w:val="00CC4985"/>
    <w:rsid w:val="00CC5026"/>
    <w:rsid w:val="00CC68D0"/>
    <w:rsid w:val="00CD26A6"/>
    <w:rsid w:val="00CF3ACB"/>
    <w:rsid w:val="00D03F9A"/>
    <w:rsid w:val="00D06D51"/>
    <w:rsid w:val="00D24991"/>
    <w:rsid w:val="00D311A7"/>
    <w:rsid w:val="00D32827"/>
    <w:rsid w:val="00D33908"/>
    <w:rsid w:val="00D50255"/>
    <w:rsid w:val="00D644A5"/>
    <w:rsid w:val="00D66520"/>
    <w:rsid w:val="00DA2912"/>
    <w:rsid w:val="00DE34CF"/>
    <w:rsid w:val="00E017A9"/>
    <w:rsid w:val="00E13F3D"/>
    <w:rsid w:val="00E24370"/>
    <w:rsid w:val="00E34898"/>
    <w:rsid w:val="00E72860"/>
    <w:rsid w:val="00EB09B7"/>
    <w:rsid w:val="00EE7D7C"/>
    <w:rsid w:val="00F2248B"/>
    <w:rsid w:val="00F25D98"/>
    <w:rsid w:val="00F300FB"/>
    <w:rsid w:val="00F34CF1"/>
    <w:rsid w:val="00F87225"/>
    <w:rsid w:val="00F92F62"/>
    <w:rsid w:val="00FB6386"/>
    <w:rsid w:val="00FC0F87"/>
    <w:rsid w:val="00FD0D3E"/>
    <w:rsid w:val="00FE0D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225"/>
    <w:rPr>
      <w:rFonts w:ascii="Times New Roman" w:hAnsi="Times New Roman"/>
      <w:lang w:val="en-GB" w:eastAsia="en-US"/>
    </w:rPr>
  </w:style>
  <w:style w:type="character" w:customStyle="1" w:styleId="TFChar">
    <w:name w:val="TF Char"/>
    <w:link w:val="TF"/>
    <w:locked/>
    <w:rsid w:val="00936A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D8102-EFDB-4125-8235-914CB164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2892</Words>
  <Characters>16490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93</cp:revision>
  <cp:lastPrinted>1900-01-01T00:00:00Z</cp:lastPrinted>
  <dcterms:created xsi:type="dcterms:W3CDTF">2019-09-26T14:15:00Z</dcterms:created>
  <dcterms:modified xsi:type="dcterms:W3CDTF">2020-08-07T15:36:00Z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